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3"/>
        <w:tabs>
          <w:tab w:val="right" w:pos="9639"/>
        </w:tabs>
        <w:spacing w:after="0"/>
        <w:rPr>
          <w:rFonts w:hint="eastAsia" w:eastAsia="宋体"/>
          <w:b/>
          <w:i/>
          <w:sz w:val="28"/>
          <w:lang w:val="en-US" w:eastAsia="zh-CN"/>
        </w:rPr>
      </w:pPr>
      <w:bookmarkStart w:id="0" w:name="_Toc481653320"/>
      <w:bookmarkStart w:id="1" w:name="_Toc523481319"/>
      <w:bookmarkStart w:id="2" w:name="_Toc481653321"/>
      <w:bookmarkStart w:id="3" w:name="_Toc527700177"/>
      <w:bookmarkStart w:id="4" w:name="historyclause"/>
      <w:bookmarkStart w:id="5" w:name="_Toc481570476"/>
      <w:r>
        <w:rPr>
          <w:b/>
          <w:sz w:val="24"/>
        </w:rPr>
        <w:t xml:space="preserve">3GPP TSG-RAN WG4 Meeting </w:t>
      </w:r>
      <w:r>
        <w:rPr>
          <w:rFonts w:hint="eastAsia"/>
          <w:b/>
          <w:sz w:val="24"/>
          <w:lang w:eastAsia="ja-JP"/>
        </w:rPr>
        <w:t>#8</w:t>
      </w:r>
      <w:r>
        <w:rPr>
          <w:rFonts w:hint="eastAsia" w:eastAsia="宋体"/>
          <w:b/>
          <w:sz w:val="24"/>
          <w:lang w:val="en-US" w:eastAsia="zh-CN"/>
        </w:rPr>
        <w:t>9</w:t>
      </w:r>
      <w:r>
        <w:rPr>
          <w:b/>
          <w:i/>
          <w:sz w:val="28"/>
        </w:rPr>
        <w:tab/>
      </w:r>
      <w:r>
        <w:rPr>
          <w:b/>
          <w:i/>
          <w:sz w:val="28"/>
        </w:rPr>
        <w:t>R4-18</w:t>
      </w:r>
      <w:r>
        <w:rPr>
          <w:rFonts w:hint="eastAsia" w:eastAsia="宋体"/>
          <w:b/>
          <w:i/>
          <w:sz w:val="28"/>
          <w:lang w:val="en-US" w:eastAsia="zh-CN"/>
        </w:rPr>
        <w:t>14449</w:t>
      </w:r>
    </w:p>
    <w:p>
      <w:pPr>
        <w:spacing w:after="120"/>
        <w:ind w:left="1985" w:hanging="1985"/>
        <w:rPr>
          <w:rFonts w:hint="eastAsia" w:ascii="Arial" w:hAnsi="Arial" w:cs="Arial"/>
          <w:b/>
          <w:sz w:val="24"/>
          <w:lang w:eastAsia="ja-JP"/>
        </w:rPr>
      </w:pPr>
      <w:r>
        <w:rPr>
          <w:rFonts w:hint="eastAsia" w:ascii="Arial" w:hAnsi="Arial" w:cs="Arial"/>
          <w:b/>
          <w:sz w:val="24"/>
          <w:lang w:val="en-US" w:eastAsia="zh-CN"/>
        </w:rPr>
        <w:t>Spokane</w:t>
      </w:r>
      <w:r>
        <w:rPr>
          <w:rFonts w:ascii="Arial" w:hAnsi="Arial" w:cs="Arial"/>
          <w:b/>
          <w:sz w:val="24"/>
        </w:rPr>
        <w:t xml:space="preserve">, </w:t>
      </w:r>
      <w:r>
        <w:rPr>
          <w:rFonts w:hint="eastAsia" w:ascii="Arial" w:hAnsi="Arial" w:cs="Arial"/>
          <w:b/>
          <w:sz w:val="24"/>
          <w:lang w:val="en-US" w:eastAsia="zh-CN"/>
        </w:rPr>
        <w:t>USA</w:t>
      </w:r>
      <w:r>
        <w:rPr>
          <w:rFonts w:hint="eastAsia" w:ascii="Arial" w:hAnsi="Arial" w:cs="Arial"/>
          <w:b/>
          <w:sz w:val="24"/>
          <w:lang w:eastAsia="ja-JP"/>
        </w:rPr>
        <w:t>,</w:t>
      </w:r>
      <w:r>
        <w:rPr>
          <w:rFonts w:ascii="Arial" w:hAnsi="Arial" w:cs="Arial"/>
          <w:b/>
          <w:sz w:val="24"/>
        </w:rPr>
        <w:t xml:space="preserve"> </w:t>
      </w:r>
      <w:r>
        <w:rPr>
          <w:rFonts w:hint="eastAsia" w:ascii="Arial" w:hAnsi="Arial" w:cs="Arial"/>
          <w:b/>
          <w:sz w:val="24"/>
          <w:lang w:val="en-US" w:eastAsia="zh-CN"/>
        </w:rPr>
        <w:t>12</w:t>
      </w:r>
      <w:r>
        <w:rPr>
          <w:rFonts w:hint="eastAsia" w:ascii="Arial" w:hAnsi="Arial" w:cs="Arial"/>
          <w:b/>
          <w:sz w:val="24"/>
          <w:vertAlign w:val="superscript"/>
          <w:lang w:val="en-US" w:eastAsia="zh-CN"/>
        </w:rPr>
        <w:t>th</w:t>
      </w:r>
      <w:r>
        <w:rPr>
          <w:rFonts w:hint="eastAsia" w:ascii="Arial" w:hAnsi="Arial" w:cs="Arial"/>
          <w:b/>
          <w:sz w:val="24"/>
          <w:vertAlign w:val="superscript"/>
        </w:rPr>
        <w:t xml:space="preserve"> </w:t>
      </w:r>
      <w:r>
        <w:rPr>
          <w:rFonts w:hint="eastAsia" w:ascii="Arial" w:hAnsi="Arial" w:cs="Arial"/>
          <w:b/>
          <w:sz w:val="24"/>
        </w:rPr>
        <w:t xml:space="preserve">- </w:t>
      </w:r>
      <w:r>
        <w:rPr>
          <w:rFonts w:hint="eastAsia" w:ascii="Arial" w:hAnsi="Arial" w:cs="Arial"/>
          <w:b/>
          <w:sz w:val="24"/>
          <w:lang w:val="en-US" w:eastAsia="zh-CN"/>
        </w:rPr>
        <w:t>16</w:t>
      </w:r>
      <w:bookmarkStart w:id="64" w:name="_GoBack"/>
      <w:bookmarkEnd w:id="64"/>
      <w:r>
        <w:rPr>
          <w:rFonts w:hint="eastAsia" w:ascii="Arial" w:hAnsi="Arial" w:cs="Arial"/>
          <w:b/>
          <w:sz w:val="24"/>
          <w:vertAlign w:val="superscript"/>
          <w:lang w:val="en-US" w:eastAsia="zh-CN"/>
        </w:rPr>
        <w:t>th</w:t>
      </w:r>
      <w:r>
        <w:rPr>
          <w:rFonts w:hint="eastAsia" w:ascii="Arial" w:hAnsi="Arial" w:cs="Arial"/>
          <w:b/>
          <w:sz w:val="24"/>
        </w:rPr>
        <w:t xml:space="preserve"> </w:t>
      </w:r>
      <w:r>
        <w:rPr>
          <w:rFonts w:hint="eastAsia" w:ascii="Arial" w:hAnsi="Arial" w:cs="Arial"/>
          <w:b/>
          <w:sz w:val="24"/>
          <w:lang w:val="en-US" w:eastAsia="zh-CN"/>
        </w:rPr>
        <w:t>Nov</w:t>
      </w:r>
      <w:r>
        <w:rPr>
          <w:rFonts w:ascii="Arial" w:hAnsi="Arial" w:cs="Arial"/>
          <w:b/>
          <w:sz w:val="24"/>
        </w:rPr>
        <w:t>, 201</w:t>
      </w:r>
      <w:r>
        <w:rPr>
          <w:rFonts w:hint="eastAsia" w:ascii="Arial" w:hAnsi="Arial" w:cs="Arial"/>
          <w:b/>
          <w:sz w:val="24"/>
        </w:rPr>
        <w:t>8</w:t>
      </w:r>
    </w:p>
    <w:p>
      <w:pPr>
        <w:spacing w:after="120"/>
        <w:ind w:left="1985" w:hanging="1985"/>
        <w:rPr>
          <w:rFonts w:ascii="Arial" w:hAnsi="Arial" w:cs="Arial"/>
          <w:b/>
          <w:sz w:val="24"/>
        </w:rPr>
      </w:pPr>
      <w:r>
        <w:rPr>
          <w:sz w:val="24"/>
        </w:rPr>
        <w:tab/>
      </w:r>
    </w:p>
    <w:p>
      <w:pPr>
        <w:tabs>
          <w:tab w:val="left" w:pos="1985"/>
        </w:tabs>
        <w:jc w:val="both"/>
        <w:rPr>
          <w:rFonts w:hint="eastAsia" w:ascii="Arial" w:hAnsi="Arial" w:eastAsiaTheme="minorEastAsia"/>
          <w:sz w:val="24"/>
          <w:lang w:val="en-US" w:eastAsia="zh-CN"/>
        </w:rPr>
      </w:pPr>
      <w:r>
        <w:rPr>
          <w:rFonts w:ascii="Arial" w:hAnsi="Arial"/>
          <w:b/>
          <w:sz w:val="24"/>
          <w:lang w:val="en-US"/>
        </w:rPr>
        <w:t>Agenda item:</w:t>
      </w:r>
      <w:r>
        <w:rPr>
          <w:rFonts w:ascii="Arial" w:hAnsi="Arial"/>
          <w:sz w:val="24"/>
          <w:lang w:val="en-US"/>
        </w:rPr>
        <w:tab/>
      </w:r>
      <w:bookmarkStart w:id="6" w:name="Source"/>
      <w:bookmarkEnd w:id="6"/>
      <w:r>
        <w:rPr>
          <w:rFonts w:hint="eastAsia" w:ascii="Arial" w:hAnsi="Arial"/>
          <w:sz w:val="24"/>
          <w:lang w:val="en-US" w:eastAsia="zh-CN"/>
        </w:rPr>
        <w:t>7.9.4.2</w:t>
      </w:r>
    </w:p>
    <w:p>
      <w:pPr>
        <w:tabs>
          <w:tab w:val="left" w:pos="1985"/>
        </w:tabs>
        <w:jc w:val="both"/>
        <w:rPr>
          <w:rFonts w:hint="eastAsia" w:ascii="Arial" w:hAnsi="Arial"/>
          <w:sz w:val="24"/>
          <w:lang w:val="en-US"/>
        </w:rPr>
      </w:pPr>
      <w:r>
        <w:rPr>
          <w:rFonts w:ascii="Arial" w:hAnsi="Arial"/>
          <w:b/>
          <w:sz w:val="24"/>
          <w:lang w:val="en-US"/>
        </w:rPr>
        <w:t xml:space="preserve">Source: </w:t>
      </w:r>
      <w:r>
        <w:rPr>
          <w:rFonts w:ascii="Arial" w:hAnsi="Arial"/>
          <w:b/>
          <w:sz w:val="24"/>
          <w:lang w:val="en-US"/>
        </w:rPr>
        <w:tab/>
      </w:r>
      <w:r>
        <w:rPr>
          <w:rFonts w:hint="eastAsia" w:ascii="Arial" w:hAnsi="Arial"/>
          <w:sz w:val="24"/>
          <w:lang w:val="en-US" w:eastAsia="zh-CN"/>
        </w:rPr>
        <w:t xml:space="preserve">ZTE Corporation </w:t>
      </w:r>
      <w:r>
        <w:rPr>
          <w:rFonts w:hint="eastAsia" w:ascii="Arial" w:hAnsi="Arial"/>
          <w:sz w:val="24"/>
          <w:lang w:val="en-US"/>
        </w:rPr>
        <w:t>.</w:t>
      </w:r>
    </w:p>
    <w:p>
      <w:pPr>
        <w:ind w:left="1988" w:hanging="1988"/>
        <w:jc w:val="both"/>
        <w:rPr>
          <w:rFonts w:hint="eastAsia"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lang w:val="en-US" w:eastAsia="ja-JP"/>
        </w:rPr>
        <w:t xml:space="preserve">TP to TS 38.141-2: </w:t>
      </w:r>
      <w:r>
        <w:rPr>
          <w:rFonts w:hint="eastAsia" w:ascii="Arial" w:hAnsi="Arial"/>
          <w:sz w:val="24"/>
          <w:lang w:val="en-US" w:eastAsia="zh-CN"/>
        </w:rPr>
        <w:t xml:space="preserve"> OTA transmitted signal quality (Section 6.6)</w:t>
      </w:r>
    </w:p>
    <w:p>
      <w:pPr>
        <w:tabs>
          <w:tab w:val="left" w:pos="1985"/>
        </w:tabs>
        <w:ind w:right="-441"/>
        <w:jc w:val="both"/>
        <w:rPr>
          <w:rFonts w:hint="eastAsia" w:ascii="Arial" w:hAnsi="Arial"/>
          <w:sz w:val="24"/>
        </w:rPr>
      </w:pPr>
      <w:r>
        <w:rPr>
          <w:rFonts w:ascii="Arial" w:hAnsi="Arial"/>
          <w:b/>
          <w:sz w:val="24"/>
          <w:lang w:val="de-DE"/>
        </w:rPr>
        <w:t>Documen</w:t>
      </w:r>
      <w:r>
        <w:rPr>
          <w:rFonts w:ascii="Arial" w:hAnsi="Arial"/>
          <w:b/>
          <w:sz w:val="24"/>
        </w:rPr>
        <w:t>t for:</w:t>
      </w:r>
      <w:r>
        <w:rPr>
          <w:rFonts w:ascii="Arial" w:hAnsi="Arial"/>
          <w:sz w:val="24"/>
        </w:rPr>
        <w:tab/>
      </w:r>
      <w:bookmarkStart w:id="7" w:name="DocumentFor"/>
      <w:bookmarkEnd w:id="7"/>
      <w:r>
        <w:rPr>
          <w:rFonts w:hint="eastAsia" w:ascii="Arial" w:hAnsi="Arial"/>
          <w:sz w:val="24"/>
        </w:rPr>
        <w:t>Approval</w:t>
      </w:r>
    </w:p>
    <w:p>
      <w:pPr>
        <w:pStyle w:val="2"/>
        <w:tabs>
          <w:tab w:val="left" w:pos="522"/>
        </w:tabs>
        <w:ind w:left="522" w:hanging="522"/>
        <w:rPr>
          <w:color w:val="000000"/>
          <w:lang w:val="en-US"/>
        </w:rPr>
      </w:pPr>
      <w:r>
        <w:rPr>
          <w:lang w:val="en-US"/>
        </w:rPr>
        <w:t>Introduction</w:t>
      </w:r>
    </w:p>
    <w:p>
      <w:pPr>
        <w:jc w:val="both"/>
        <w:rPr>
          <w:rFonts w:hint="eastAsia"/>
          <w:lang w:val="en-US" w:eastAsia="zh-CN"/>
        </w:rPr>
      </w:pPr>
      <w:r>
        <w:rPr>
          <w:lang w:eastAsia="ja-JP"/>
        </w:rPr>
        <w:t>T</w:t>
      </w:r>
      <w:r>
        <w:rPr>
          <w:rFonts w:hint="eastAsia"/>
          <w:lang w:eastAsia="ja-JP"/>
        </w:rPr>
        <w:t xml:space="preserve">his contribution is a text proposal to draft TS 38.141-2 [1] to </w:t>
      </w:r>
      <w:r>
        <w:rPr>
          <w:rFonts w:hint="eastAsia"/>
          <w:lang w:val="en-US" w:eastAsia="zh-CN"/>
        </w:rPr>
        <w:t xml:space="preserve">complete OTA transmitted signal quality conformance testing. </w:t>
      </w:r>
    </w:p>
    <w:p>
      <w:pPr>
        <w:jc w:val="both"/>
        <w:rPr>
          <w:rFonts w:hint="eastAsia"/>
          <w:lang w:val="en-US" w:eastAsia="zh-CN"/>
        </w:rPr>
      </w:pPr>
      <w:r>
        <w:rPr>
          <w:rFonts w:hint="eastAsia"/>
          <w:lang w:val="en-US" w:eastAsia="zh-CN"/>
        </w:rPr>
        <w:t xml:space="preserve">As agreed in the WF [2], the EVM test case should be optimized compared with legacy LTE EVM testing case. </w:t>
      </w:r>
    </w:p>
    <w:p>
      <w:pPr>
        <w:jc w:val="both"/>
        <w:rPr>
          <w:rFonts w:hint="eastAsia"/>
          <w:highlight w:val="green"/>
          <w:lang w:val="en-US" w:eastAsia="ja-JP"/>
        </w:rPr>
      </w:pPr>
      <w:r>
        <w:rPr>
          <w:rFonts w:hint="eastAsia"/>
          <w:highlight w:val="green"/>
          <w:lang w:val="en-US" w:eastAsia="ja-JP"/>
        </w:rPr>
        <w:t>Agreements for reduction of BS NR conformance test cases,</w:t>
      </w:r>
    </w:p>
    <w:p>
      <w:pPr>
        <w:jc w:val="both"/>
        <w:rPr>
          <w:rFonts w:hint="eastAsia"/>
          <w:highlight w:val="green"/>
          <w:lang w:val="en-US" w:eastAsia="ja-JP"/>
        </w:rPr>
      </w:pPr>
      <w:r>
        <w:rPr>
          <w:rFonts w:hint="eastAsia"/>
          <w:highlight w:val="green"/>
          <w:lang w:val="en-US" w:eastAsia="ja-JP"/>
        </w:rPr>
        <w:t>Modulation scheme for EVM requirement:</w:t>
      </w:r>
    </w:p>
    <w:p>
      <w:pPr>
        <w:jc w:val="both"/>
        <w:rPr>
          <w:rFonts w:hint="eastAsia"/>
          <w:highlight w:val="green"/>
          <w:lang w:val="en-US" w:eastAsia="ja-JP"/>
        </w:rPr>
      </w:pPr>
      <w:r>
        <w:rPr>
          <w:rFonts w:hint="eastAsia"/>
          <w:highlight w:val="green"/>
          <w:lang w:val="en-US" w:eastAsia="ja-JP"/>
        </w:rPr>
        <w:t>For supported modulation orders without power back off, the EVM limit should be tested only at the highest modulation order.</w:t>
      </w:r>
    </w:p>
    <w:p>
      <w:pPr>
        <w:jc w:val="both"/>
        <w:rPr>
          <w:rFonts w:hint="eastAsia" w:eastAsiaTheme="minorEastAsia"/>
          <w:highlight w:val="green"/>
          <w:lang w:val="en-US" w:eastAsia="zh-CN"/>
        </w:rPr>
      </w:pPr>
      <w:r>
        <w:rPr>
          <w:rFonts w:hint="eastAsia"/>
          <w:highlight w:val="green"/>
          <w:lang w:val="en-US" w:eastAsia="ja-JP"/>
        </w:rPr>
        <w:t>For the supported modulation order(s) with power back off declared by BS vendor, the EVM limit should be tested only at the highest modulation order(s) with same reduced output power.</w:t>
      </w:r>
    </w:p>
    <w:p>
      <w:pPr>
        <w:pStyle w:val="55"/>
        <w:keepNext w:val="0"/>
        <w:keepLines w:val="0"/>
        <w:widowControl/>
        <w:suppressLineNumbers w:val="0"/>
        <w:shd w:val="clear" w:fill="FFFFFF"/>
        <w:spacing w:before="0" w:beforeAutospacing="0" w:after="0" w:afterAutospacing="0" w:line="300" w:lineRule="atLeast"/>
        <w:ind w:left="0" w:right="0" w:firstLine="0"/>
        <w:rPr>
          <w:rFonts w:hint="eastAsia" w:ascii="Times New Roman" w:hAnsi="Times New Roman" w:eastAsia="宋体" w:cs="Times New Roman"/>
          <w:b w:val="0"/>
          <w:bCs w:val="0"/>
          <w:i w:val="0"/>
          <w:caps w:val="0"/>
          <w:color w:val="000000"/>
          <w:spacing w:val="0"/>
          <w:sz w:val="20"/>
          <w:szCs w:val="20"/>
          <w:shd w:val="clear" w:fill="FFFFFF"/>
          <w:lang w:val="en-US" w:eastAsia="zh-CN"/>
        </w:rPr>
      </w:pPr>
      <w:r>
        <w:rPr>
          <w:rFonts w:hint="eastAsia" w:ascii="Times New Roman" w:hAnsi="Times New Roman" w:cs="Times New Roman"/>
          <w:b w:val="0"/>
          <w:bCs w:val="0"/>
          <w:i w:val="0"/>
          <w:color w:val="000000"/>
          <w:spacing w:val="0"/>
          <w:sz w:val="20"/>
          <w:szCs w:val="20"/>
          <w:shd w:val="clear" w:fill="FFFFFF"/>
          <w:lang w:val="en-US" w:eastAsia="zh-CN"/>
        </w:rPr>
        <w:t>T</w:t>
      </w:r>
      <w:r>
        <w:rPr>
          <w:rFonts w:hint="eastAsia" w:ascii="Times New Roman" w:hAnsi="Times New Roman" w:cs="Times New Roman"/>
          <w:b w:val="0"/>
          <w:bCs w:val="0"/>
          <w:i w:val="0"/>
          <w:caps w:val="0"/>
          <w:color w:val="000000"/>
          <w:spacing w:val="0"/>
          <w:sz w:val="20"/>
          <w:szCs w:val="20"/>
          <w:shd w:val="clear" w:fill="FFFFFF"/>
          <w:lang w:val="en-US" w:eastAsia="zh-CN"/>
        </w:rPr>
        <w:t>he interpretation on the above agreement could be as following:</w:t>
      </w:r>
    </w:p>
    <w:p>
      <w:pPr>
        <w:pStyle w:val="55"/>
        <w:keepNext w:val="0"/>
        <w:keepLines w:val="0"/>
        <w:widowControl/>
        <w:suppressLineNumbers w:val="0"/>
        <w:shd w:val="clear" w:fill="FFFFFF"/>
        <w:spacing w:before="0" w:beforeAutospacing="0" w:after="0" w:afterAutospacing="0" w:line="300" w:lineRule="atLeast"/>
        <w:ind w:left="0" w:right="0" w:firstLine="0"/>
        <w:rPr>
          <w:rFonts w:hint="default" w:ascii="Times New Roman" w:hAnsi="Times New Roman" w:cs="Times New Roman"/>
          <w:b/>
          <w:bCs/>
          <w:i w:val="0"/>
          <w:caps w:val="0"/>
          <w:color w:val="000000"/>
          <w:spacing w:val="0"/>
          <w:sz w:val="20"/>
          <w:szCs w:val="20"/>
          <w:rPrChange w:id="0" w:author="xuefei2" w:date="2018-10-31T11:41:39Z">
            <w:rPr>
              <w:rFonts w:hint="default" w:ascii="Times New Roman" w:hAnsi="Times New Roman" w:cs="Times New Roman"/>
              <w:b w:val="0"/>
              <w:i w:val="0"/>
              <w:caps w:val="0"/>
              <w:color w:val="000000"/>
              <w:spacing w:val="0"/>
              <w:sz w:val="20"/>
              <w:szCs w:val="20"/>
            </w:rPr>
          </w:rPrChange>
        </w:rPr>
      </w:pPr>
      <w:r>
        <w:rPr>
          <w:rFonts w:hint="default" w:ascii="Times New Roman" w:hAnsi="Times New Roman" w:cs="Times New Roman"/>
          <w:b/>
          <w:bCs/>
          <w:i w:val="0"/>
          <w:caps w:val="0"/>
          <w:color w:val="000000"/>
          <w:spacing w:val="0"/>
          <w:sz w:val="20"/>
          <w:szCs w:val="20"/>
          <w:shd w:val="clear" w:fill="FFFFFF"/>
          <w:rPrChange w:id="1" w:author="xuefei2" w:date="2018-10-31T11:41:39Z">
            <w:rPr>
              <w:rFonts w:hint="default" w:ascii="Times New Roman" w:hAnsi="Times New Roman" w:cs="Times New Roman"/>
              <w:b w:val="0"/>
              <w:i w:val="0"/>
              <w:caps w:val="0"/>
              <w:color w:val="000000"/>
              <w:spacing w:val="0"/>
              <w:sz w:val="20"/>
              <w:szCs w:val="20"/>
              <w:shd w:val="clear" w:fill="FFFFFF"/>
            </w:rPr>
          </w:rPrChange>
        </w:rPr>
        <w:t>FR1:</w:t>
      </w:r>
    </w:p>
    <w:p>
      <w:pPr>
        <w:pStyle w:val="55"/>
        <w:keepNext w:val="0"/>
        <w:keepLines w:val="0"/>
        <w:widowControl/>
        <w:suppressLineNumbers w:val="0"/>
        <w:shd w:val="clear" w:fill="FFFFFF"/>
        <w:spacing w:before="0" w:beforeAutospacing="0" w:after="0" w:afterAutospacing="0" w:line="300"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if 256QAM is transmitted with max output power, then only 256QAM EVM is tested; </w:t>
      </w:r>
    </w:p>
    <w:p>
      <w:pPr>
        <w:pStyle w:val="55"/>
        <w:keepNext w:val="0"/>
        <w:keepLines w:val="0"/>
        <w:widowControl/>
        <w:suppressLineNumbers w:val="0"/>
        <w:shd w:val="clear" w:fill="FFFFFF"/>
        <w:spacing w:before="0" w:beforeAutospacing="0" w:after="0" w:afterAutospacing="0" w:line="300"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if 256QAM is declared with power backoff, then 64QAM with maximum output power and 256QAM with power backoff is tested.</w:t>
      </w:r>
    </w:p>
    <w:p>
      <w:pPr>
        <w:pStyle w:val="55"/>
        <w:keepNext w:val="0"/>
        <w:keepLines w:val="0"/>
        <w:widowControl/>
        <w:suppressLineNumbers w:val="0"/>
        <w:shd w:val="clear" w:fill="FFFFFF"/>
        <w:spacing w:before="0" w:beforeAutospacing="0" w:after="0" w:afterAutospacing="0" w:line="300" w:lineRule="atLeast"/>
        <w:ind w:left="0" w:right="0" w:firstLine="0"/>
        <w:rPr>
          <w:rFonts w:hint="eastAsia" w:ascii="Arial" w:hAnsi="Arial" w:eastAsia="宋体" w:cs="Arial"/>
          <w:b w:val="0"/>
          <w:i w:val="0"/>
          <w:caps w:val="0"/>
          <w:color w:val="000000"/>
          <w:spacing w:val="0"/>
          <w:sz w:val="21"/>
          <w:szCs w:val="21"/>
          <w:lang w:val="en-US" w:eastAsia="zh-CN"/>
        </w:rPr>
      </w:pPr>
    </w:p>
    <w:p>
      <w:pPr>
        <w:pStyle w:val="55"/>
        <w:keepNext w:val="0"/>
        <w:keepLines w:val="0"/>
        <w:widowControl/>
        <w:suppressLineNumbers w:val="0"/>
        <w:shd w:val="clear" w:fill="FFFFFF"/>
        <w:spacing w:before="0" w:beforeAutospacing="0" w:after="0" w:afterAutospacing="0" w:line="300" w:lineRule="atLeast"/>
        <w:ind w:left="0" w:right="0" w:firstLine="0"/>
        <w:rPr>
          <w:rFonts w:hint="default" w:ascii="Times New Roman" w:hAnsi="Times New Roman" w:cs="Times New Roman"/>
          <w:b/>
          <w:bCs/>
          <w:i w:val="0"/>
          <w:caps w:val="0"/>
          <w:color w:val="000000"/>
          <w:spacing w:val="0"/>
          <w:sz w:val="20"/>
          <w:szCs w:val="20"/>
          <w:rPrChange w:id="2" w:author="xuefei2" w:date="2018-10-31T11:41:36Z">
            <w:rPr>
              <w:rFonts w:hint="default" w:ascii="Times New Roman" w:hAnsi="Times New Roman" w:cs="Times New Roman"/>
              <w:b w:val="0"/>
              <w:i w:val="0"/>
              <w:caps w:val="0"/>
              <w:color w:val="000000"/>
              <w:spacing w:val="0"/>
              <w:sz w:val="20"/>
              <w:szCs w:val="20"/>
            </w:rPr>
          </w:rPrChange>
        </w:rPr>
      </w:pPr>
      <w:r>
        <w:rPr>
          <w:rFonts w:hint="default" w:ascii="Times New Roman" w:hAnsi="Times New Roman" w:cs="Times New Roman"/>
          <w:b/>
          <w:bCs/>
          <w:i w:val="0"/>
          <w:caps w:val="0"/>
          <w:color w:val="000000"/>
          <w:spacing w:val="0"/>
          <w:sz w:val="20"/>
          <w:szCs w:val="20"/>
          <w:shd w:val="clear" w:fill="FFFFFF"/>
          <w:rPrChange w:id="3" w:author="xuefei2" w:date="2018-10-31T11:41:36Z">
            <w:rPr>
              <w:rFonts w:hint="default" w:ascii="Times New Roman" w:hAnsi="Times New Roman" w:cs="Times New Roman"/>
              <w:b w:val="0"/>
              <w:i w:val="0"/>
              <w:caps w:val="0"/>
              <w:color w:val="000000"/>
              <w:spacing w:val="0"/>
              <w:sz w:val="20"/>
              <w:szCs w:val="20"/>
              <w:shd w:val="clear" w:fill="FFFFFF"/>
            </w:rPr>
          </w:rPrChange>
        </w:rPr>
        <w:t>FR2:</w:t>
      </w:r>
    </w:p>
    <w:p>
      <w:pPr>
        <w:pStyle w:val="55"/>
        <w:keepNext w:val="0"/>
        <w:keepLines w:val="0"/>
        <w:widowControl/>
        <w:suppressLineNumbers w:val="0"/>
        <w:shd w:val="clear" w:fill="FFFFFF"/>
        <w:spacing w:before="0" w:beforeAutospacing="0" w:after="0" w:afterAutospacing="0" w:line="300" w:lineRule="atLeast"/>
        <w:ind w:left="0" w:right="0" w:firstLine="0"/>
        <w:rPr>
          <w:rFonts w:hint="default" w:ascii="Times New Roman" w:hAnsi="Times New Roman" w:cs="Times New Roman"/>
          <w:b w:val="0"/>
          <w:i w:val="0"/>
          <w:caps w:val="0"/>
          <w:color w:val="000000"/>
          <w:spacing w:val="0"/>
          <w:sz w:val="20"/>
          <w:szCs w:val="20"/>
        </w:rPr>
      </w:pPr>
      <w:r>
        <w:rPr>
          <w:rFonts w:hint="default" w:ascii="Times New Roman" w:hAnsi="Times New Roman" w:cs="Times New Roman"/>
          <w:b w:val="0"/>
          <w:i w:val="0"/>
          <w:caps w:val="0"/>
          <w:color w:val="000000"/>
          <w:spacing w:val="0"/>
          <w:sz w:val="20"/>
          <w:szCs w:val="20"/>
          <w:shd w:val="clear" w:fill="FFFFFF"/>
        </w:rPr>
        <w:t>if 64QAM is transmitted with max output power, then only 64QAM EVM is tested; </w:t>
      </w:r>
    </w:p>
    <w:p>
      <w:pPr>
        <w:pStyle w:val="55"/>
        <w:keepNext w:val="0"/>
        <w:keepLines w:val="0"/>
        <w:widowControl/>
        <w:suppressLineNumbers w:val="0"/>
        <w:shd w:val="clear" w:fill="FFFFFF"/>
        <w:spacing w:before="0" w:beforeAutospacing="0" w:after="0" w:afterAutospacing="0" w:line="300" w:lineRule="atLeast"/>
        <w:ind w:left="0" w:right="0" w:firstLine="0"/>
        <w:rPr>
          <w:rFonts w:hint="default" w:ascii="Times New Roman" w:hAnsi="Times New Roman" w:cs="Times New Roman"/>
          <w:b w:val="0"/>
          <w:i w:val="0"/>
          <w:caps w:val="0"/>
          <w:color w:val="000000"/>
          <w:spacing w:val="0"/>
          <w:sz w:val="20"/>
          <w:szCs w:val="20"/>
          <w:shd w:val="clear" w:fill="FFFFFF"/>
        </w:rPr>
      </w:pPr>
      <w:r>
        <w:rPr>
          <w:rFonts w:hint="default" w:ascii="Times New Roman" w:hAnsi="Times New Roman" w:cs="Times New Roman"/>
          <w:b w:val="0"/>
          <w:i w:val="0"/>
          <w:caps w:val="0"/>
          <w:color w:val="000000"/>
          <w:spacing w:val="0"/>
          <w:sz w:val="20"/>
          <w:szCs w:val="20"/>
          <w:shd w:val="clear" w:fill="FFFFFF"/>
        </w:rPr>
        <w:t>if 64QAM is declared with power backoff, then</w:t>
      </w:r>
      <w:r>
        <w:rPr>
          <w:rFonts w:hint="eastAsia" w:ascii="Times New Roman" w:hAnsi="Times New Roman" w:cs="Times New Roman"/>
          <w:b w:val="0"/>
          <w:i w:val="0"/>
          <w:caps w:val="0"/>
          <w:color w:val="000000"/>
          <w:spacing w:val="0"/>
          <w:sz w:val="20"/>
          <w:szCs w:val="20"/>
          <w:shd w:val="clear" w:fill="FFFFFF"/>
          <w:lang w:val="en-US" w:eastAsia="zh-CN"/>
        </w:rPr>
        <w:t xml:space="preserve"> both</w:t>
      </w:r>
      <w:r>
        <w:rPr>
          <w:rFonts w:hint="default" w:ascii="Times New Roman" w:hAnsi="Times New Roman" w:cs="Times New Roman"/>
          <w:b w:val="0"/>
          <w:i w:val="0"/>
          <w:caps w:val="0"/>
          <w:color w:val="000000"/>
          <w:spacing w:val="0"/>
          <w:sz w:val="20"/>
          <w:szCs w:val="20"/>
          <w:shd w:val="clear" w:fill="FFFFFF"/>
        </w:rPr>
        <w:t xml:space="preserve"> 16QAM with maximum output power and 64QAM with power backoff is tested.</w:t>
      </w:r>
    </w:p>
    <w:p>
      <w:pPr>
        <w:pStyle w:val="55"/>
        <w:keepNext w:val="0"/>
        <w:keepLines w:val="0"/>
        <w:widowControl/>
        <w:suppressLineNumbers w:val="0"/>
        <w:shd w:val="clear" w:fill="FFFFFF"/>
        <w:spacing w:before="0" w:beforeAutospacing="0" w:after="0" w:afterAutospacing="0" w:line="300" w:lineRule="atLeast"/>
        <w:ind w:left="0" w:right="0" w:firstLine="0"/>
        <w:rPr>
          <w:rFonts w:hint="eastAsia" w:ascii="Times New Roman" w:hAnsi="Times New Roman" w:cs="Times New Roman"/>
          <w:b w:val="0"/>
          <w:i w:val="0"/>
          <w:caps w:val="0"/>
          <w:color w:val="000000"/>
          <w:spacing w:val="0"/>
          <w:sz w:val="20"/>
          <w:szCs w:val="20"/>
          <w:shd w:val="clear" w:fill="FFFFFF"/>
          <w:lang w:val="en-US" w:eastAsia="ja-JP"/>
        </w:rPr>
      </w:pPr>
    </w:p>
    <w:p>
      <w:pPr>
        <w:pStyle w:val="55"/>
        <w:keepNext w:val="0"/>
        <w:keepLines w:val="0"/>
        <w:widowControl/>
        <w:suppressLineNumbers w:val="0"/>
        <w:shd w:val="clear" w:fill="FFFFFF"/>
        <w:spacing w:before="0" w:beforeAutospacing="0" w:after="0" w:afterAutospacing="0" w:line="300" w:lineRule="atLeast"/>
        <w:ind w:left="0" w:right="0" w:firstLine="0"/>
        <w:rPr>
          <w:rFonts w:hint="eastAsia" w:ascii="Times New Roman" w:hAnsi="Times New Roman" w:cs="Times New Roman"/>
          <w:b w:val="0"/>
          <w:i w:val="0"/>
          <w:caps w:val="0"/>
          <w:color w:val="000000"/>
          <w:spacing w:val="0"/>
          <w:sz w:val="20"/>
          <w:szCs w:val="20"/>
          <w:shd w:val="clear" w:fill="FFFFFF"/>
          <w:lang w:val="en-US" w:eastAsia="zh-CN"/>
        </w:rPr>
      </w:pPr>
      <w:r>
        <w:rPr>
          <w:rFonts w:hint="eastAsia" w:ascii="Times New Roman" w:hAnsi="Times New Roman" w:cs="Times New Roman"/>
          <w:b w:val="0"/>
          <w:i w:val="0"/>
          <w:color w:val="000000"/>
          <w:spacing w:val="0"/>
          <w:sz w:val="20"/>
          <w:szCs w:val="20"/>
          <w:shd w:val="clear" w:fill="FFFFFF"/>
          <w:lang w:val="en-US" w:eastAsia="zh-CN"/>
        </w:rPr>
        <w:t>A</w:t>
      </w:r>
      <w:r>
        <w:rPr>
          <w:rFonts w:hint="eastAsia" w:ascii="Times New Roman" w:hAnsi="Times New Roman" w:cs="Times New Roman"/>
          <w:b w:val="0"/>
          <w:i w:val="0"/>
          <w:caps w:val="0"/>
          <w:color w:val="000000"/>
          <w:spacing w:val="0"/>
          <w:sz w:val="20"/>
          <w:szCs w:val="20"/>
          <w:shd w:val="clear" w:fill="FFFFFF"/>
          <w:lang w:val="en-US" w:eastAsia="zh-CN"/>
        </w:rPr>
        <w:t>ll changes are listed as following:</w:t>
      </w:r>
    </w:p>
    <w:p>
      <w:pPr>
        <w:pStyle w:val="55"/>
        <w:keepNext w:val="0"/>
        <w:keepLines w:val="0"/>
        <w:widowControl/>
        <w:numPr>
          <w:ilvl w:val="0"/>
          <w:numId w:val="7"/>
        </w:numPr>
        <w:suppressLineNumbers w:val="0"/>
        <w:shd w:val="clear" w:fill="FFFFFF"/>
        <w:spacing w:before="0" w:beforeAutospacing="0" w:after="0" w:afterAutospacing="0" w:line="300" w:lineRule="atLeast"/>
        <w:ind w:left="0" w:right="0" w:firstLine="0"/>
        <w:rPr>
          <w:rFonts w:hint="eastAsia" w:ascii="Times New Roman" w:hAnsi="Times New Roman" w:cs="Times New Roman"/>
          <w:b w:val="0"/>
          <w:i w:val="0"/>
          <w:caps w:val="0"/>
          <w:color w:val="000000"/>
          <w:spacing w:val="0"/>
          <w:sz w:val="20"/>
          <w:szCs w:val="20"/>
          <w:shd w:val="clear" w:fill="FFFFFF"/>
          <w:lang w:val="en-US" w:eastAsia="zh-CN"/>
        </w:rPr>
      </w:pPr>
      <w:r>
        <w:rPr>
          <w:rFonts w:hint="eastAsia" w:ascii="Times New Roman" w:hAnsi="Times New Roman" w:cs="Times New Roman"/>
          <w:b w:val="0"/>
          <w:i w:val="0"/>
          <w:color w:val="000000"/>
          <w:spacing w:val="0"/>
          <w:sz w:val="20"/>
          <w:szCs w:val="20"/>
          <w:shd w:val="clear" w:fill="FFFFFF"/>
          <w:lang w:val="en-US" w:eastAsia="zh-CN"/>
        </w:rPr>
        <w:t>R</w:t>
      </w:r>
      <w:r>
        <w:rPr>
          <w:rFonts w:hint="eastAsia" w:ascii="Times New Roman" w:hAnsi="Times New Roman" w:cs="Times New Roman"/>
          <w:b w:val="0"/>
          <w:i w:val="0"/>
          <w:caps w:val="0"/>
          <w:color w:val="000000"/>
          <w:spacing w:val="0"/>
          <w:sz w:val="20"/>
          <w:szCs w:val="20"/>
          <w:shd w:val="clear" w:fill="FFFFFF"/>
          <w:lang w:val="en-US" w:eastAsia="zh-CN"/>
        </w:rPr>
        <w:t>evise the structure for frequency error test requirement to aligned with other requirements;</w:t>
      </w:r>
    </w:p>
    <w:p>
      <w:pPr>
        <w:pStyle w:val="55"/>
        <w:keepNext w:val="0"/>
        <w:keepLines w:val="0"/>
        <w:widowControl/>
        <w:numPr>
          <w:ilvl w:val="0"/>
          <w:numId w:val="7"/>
        </w:numPr>
        <w:suppressLineNumbers w:val="0"/>
        <w:shd w:val="clear" w:fill="FFFFFF"/>
        <w:spacing w:before="0" w:beforeAutospacing="0" w:after="0" w:afterAutospacing="0" w:line="300" w:lineRule="atLeast"/>
        <w:ind w:left="0" w:right="0" w:firstLine="0"/>
        <w:rPr>
          <w:rFonts w:hint="eastAsia" w:ascii="Times New Roman" w:hAnsi="Times New Roman" w:cs="Times New Roman"/>
          <w:b w:val="0"/>
          <w:i w:val="0"/>
          <w:caps w:val="0"/>
          <w:color w:val="000000"/>
          <w:spacing w:val="0"/>
          <w:sz w:val="20"/>
          <w:szCs w:val="20"/>
          <w:shd w:val="clear" w:fill="FFFFFF"/>
          <w:lang w:val="en-US" w:eastAsia="zh-CN"/>
        </w:rPr>
      </w:pPr>
      <w:r>
        <w:rPr>
          <w:rFonts w:hint="eastAsia" w:ascii="Times New Roman" w:hAnsi="Times New Roman" w:cs="Times New Roman"/>
          <w:b w:val="0"/>
          <w:i w:val="0"/>
          <w:color w:val="000000"/>
          <w:spacing w:val="0"/>
          <w:sz w:val="20"/>
          <w:szCs w:val="20"/>
          <w:shd w:val="clear" w:fill="FFFFFF"/>
          <w:lang w:val="en-US" w:eastAsia="zh-CN"/>
        </w:rPr>
        <w:t>U</w:t>
      </w:r>
      <w:r>
        <w:rPr>
          <w:rFonts w:hint="eastAsia" w:ascii="Times New Roman" w:hAnsi="Times New Roman" w:cs="Times New Roman"/>
          <w:b w:val="0"/>
          <w:i w:val="0"/>
          <w:caps w:val="0"/>
          <w:color w:val="000000"/>
          <w:spacing w:val="0"/>
          <w:sz w:val="20"/>
          <w:szCs w:val="20"/>
          <w:shd w:val="clear" w:fill="FFFFFF"/>
          <w:lang w:val="en-US" w:eastAsia="zh-CN"/>
        </w:rPr>
        <w:t>pdate the EVM test procedure according to the above interpretation;</w:t>
      </w:r>
    </w:p>
    <w:p>
      <w:pPr>
        <w:pStyle w:val="55"/>
        <w:keepNext w:val="0"/>
        <w:keepLines w:val="0"/>
        <w:widowControl/>
        <w:numPr>
          <w:ilvl w:val="0"/>
          <w:numId w:val="7"/>
        </w:numPr>
        <w:suppressLineNumbers w:val="0"/>
        <w:shd w:val="clear" w:fill="FFFFFF"/>
        <w:spacing w:before="0" w:beforeAutospacing="0" w:after="0" w:afterAutospacing="0" w:line="300" w:lineRule="atLeast"/>
        <w:ind w:left="0" w:right="0" w:firstLine="0"/>
        <w:rPr>
          <w:rFonts w:hint="eastAsia" w:ascii="Times New Roman" w:hAnsi="Times New Roman" w:cs="Times New Roman"/>
          <w:b w:val="0"/>
          <w:i w:val="0"/>
          <w:caps w:val="0"/>
          <w:color w:val="000000"/>
          <w:spacing w:val="0"/>
          <w:sz w:val="20"/>
          <w:szCs w:val="20"/>
          <w:shd w:val="clear" w:fill="FFFFFF"/>
          <w:lang w:val="en-US" w:eastAsia="zh-CN"/>
        </w:rPr>
      </w:pPr>
      <w:r>
        <w:rPr>
          <w:rFonts w:hint="eastAsia" w:ascii="Times New Roman" w:hAnsi="Times New Roman" w:cs="Times New Roman"/>
          <w:b w:val="0"/>
          <w:i w:val="0"/>
          <w:color w:val="000000"/>
          <w:spacing w:val="0"/>
          <w:sz w:val="20"/>
          <w:szCs w:val="20"/>
          <w:shd w:val="clear" w:fill="FFFFFF"/>
          <w:lang w:val="en-US" w:eastAsia="zh-CN"/>
        </w:rPr>
        <w:t>U</w:t>
      </w:r>
      <w:r>
        <w:rPr>
          <w:rFonts w:hint="eastAsia" w:ascii="Times New Roman" w:hAnsi="Times New Roman" w:cs="Times New Roman"/>
          <w:b w:val="0"/>
          <w:i w:val="0"/>
          <w:caps w:val="0"/>
          <w:color w:val="000000"/>
          <w:spacing w:val="0"/>
          <w:sz w:val="20"/>
          <w:szCs w:val="20"/>
          <w:shd w:val="clear" w:fill="FFFFFF"/>
          <w:lang w:val="en-US" w:eastAsia="zh-CN"/>
        </w:rPr>
        <w:t xml:space="preserve">pdate the TAA test procedure according to the agreed NR test mode, meanwhile add the test procedure for </w:t>
      </w:r>
      <w:r>
        <w:rPr>
          <w:rFonts w:hint="eastAsia" w:ascii="Times New Roman" w:hAnsi="Times New Roman" w:cs="Times New Roman"/>
          <w:b w:val="0"/>
          <w:i/>
          <w:iCs/>
          <w:caps w:val="0"/>
          <w:color w:val="000000"/>
          <w:spacing w:val="0"/>
          <w:sz w:val="20"/>
          <w:szCs w:val="20"/>
          <w:shd w:val="clear" w:fill="FFFFFF"/>
          <w:lang w:val="en-US" w:eastAsia="zh-CN"/>
        </w:rPr>
        <w:t>BS type</w:t>
      </w:r>
      <w:r>
        <w:rPr>
          <w:rFonts w:hint="eastAsia" w:ascii="Times New Roman" w:hAnsi="Times New Roman" w:cs="Times New Roman"/>
          <w:b w:val="0"/>
          <w:i w:val="0"/>
          <w:caps w:val="0"/>
          <w:color w:val="000000"/>
          <w:spacing w:val="0"/>
          <w:sz w:val="20"/>
          <w:szCs w:val="20"/>
          <w:shd w:val="clear" w:fill="FFFFFF"/>
          <w:lang w:val="en-US" w:eastAsia="zh-CN"/>
        </w:rPr>
        <w:t xml:space="preserve"> </w:t>
      </w:r>
      <w:r>
        <w:rPr>
          <w:rFonts w:hint="eastAsia" w:ascii="Times New Roman" w:hAnsi="Times New Roman" w:cs="Times New Roman"/>
          <w:b w:val="0"/>
          <w:i/>
          <w:iCs/>
          <w:caps w:val="0"/>
          <w:color w:val="000000"/>
          <w:spacing w:val="0"/>
          <w:sz w:val="20"/>
          <w:szCs w:val="20"/>
          <w:shd w:val="clear" w:fill="FFFFFF"/>
          <w:lang w:val="en-US" w:eastAsia="zh-CN"/>
        </w:rPr>
        <w:t>2-O</w:t>
      </w:r>
      <w:r>
        <w:rPr>
          <w:rFonts w:hint="eastAsia" w:ascii="Times New Roman" w:hAnsi="Times New Roman" w:cs="Times New Roman"/>
          <w:b w:val="0"/>
          <w:i w:val="0"/>
          <w:caps w:val="0"/>
          <w:color w:val="000000"/>
          <w:spacing w:val="0"/>
          <w:sz w:val="20"/>
          <w:szCs w:val="20"/>
          <w:shd w:val="clear" w:fill="FFFFFF"/>
          <w:lang w:val="en-US" w:eastAsia="zh-CN"/>
        </w:rPr>
        <w:t>.</w:t>
      </w:r>
    </w:p>
    <w:p>
      <w:pPr>
        <w:pStyle w:val="2"/>
        <w:numPr>
          <w:ilvl w:val="0"/>
          <w:numId w:val="0"/>
        </w:numPr>
        <w:ind w:left="432" w:hanging="432"/>
        <w:rPr>
          <w:lang w:val="en-US"/>
        </w:rPr>
      </w:pPr>
      <w:r>
        <w:rPr>
          <w:lang w:val="en-US"/>
        </w:rPr>
        <w:t>Reference</w:t>
      </w:r>
    </w:p>
    <w:p>
      <w:pPr>
        <w:numPr>
          <w:ilvl w:val="0"/>
          <w:numId w:val="8"/>
        </w:numPr>
        <w:tabs>
          <w:tab w:val="left" w:pos="1080"/>
        </w:tabs>
        <w:rPr>
          <w:rFonts w:hint="eastAsia"/>
          <w:highlight w:val="none"/>
        </w:rPr>
      </w:pPr>
      <w:r>
        <w:rPr>
          <w:highlight w:val="none"/>
        </w:rPr>
        <w:t xml:space="preserve"> </w:t>
      </w:r>
      <w:r>
        <w:rPr>
          <w:rFonts w:hint="eastAsia"/>
          <w:highlight w:val="none"/>
          <w:lang w:val="en-US" w:eastAsia="zh-CN"/>
        </w:rPr>
        <w:t xml:space="preserve">Draft </w:t>
      </w:r>
      <w:r>
        <w:rPr>
          <w:highlight w:val="none"/>
        </w:rPr>
        <w:t>TS 38.141-2 v</w:t>
      </w:r>
      <w:r>
        <w:rPr>
          <w:rFonts w:hint="eastAsia"/>
          <w:highlight w:val="none"/>
          <w:lang w:val="en-US" w:eastAsia="zh-CN"/>
        </w:rPr>
        <w:t>1</w:t>
      </w:r>
      <w:r>
        <w:rPr>
          <w:highlight w:val="none"/>
        </w:rPr>
        <w:t>.</w:t>
      </w:r>
      <w:r>
        <w:rPr>
          <w:rFonts w:hint="eastAsia"/>
          <w:highlight w:val="none"/>
          <w:lang w:val="en-US" w:eastAsia="zh-CN"/>
        </w:rPr>
        <w:t>1</w:t>
      </w:r>
      <w:r>
        <w:rPr>
          <w:rFonts w:hint="eastAsia"/>
          <w:highlight w:val="none"/>
          <w:lang w:eastAsia="ja-JP"/>
        </w:rPr>
        <w:t>.0</w:t>
      </w:r>
      <w:r>
        <w:rPr>
          <w:rFonts w:hint="eastAsia"/>
          <w:highlight w:val="none"/>
          <w:lang w:val="en-US" w:eastAsia="zh-CN"/>
        </w:rPr>
        <w:t>_afterChengdu</w:t>
      </w:r>
      <w:r>
        <w:rPr>
          <w:highlight w:val="none"/>
        </w:rPr>
        <w:t>, Huawei</w:t>
      </w:r>
      <w:r>
        <w:rPr>
          <w:rFonts w:hint="eastAsia"/>
          <w:highlight w:val="none"/>
          <w:lang w:val="en-US" w:eastAsia="zh-CN"/>
        </w:rPr>
        <w:t>.</w:t>
      </w:r>
    </w:p>
    <w:p>
      <w:pPr>
        <w:numPr>
          <w:ilvl w:val="0"/>
          <w:numId w:val="8"/>
        </w:numPr>
        <w:tabs>
          <w:tab w:val="left" w:pos="1080"/>
        </w:tabs>
        <w:rPr>
          <w:rFonts w:hint="eastAsia"/>
          <w:highlight w:val="none"/>
        </w:rPr>
      </w:pPr>
      <w:r>
        <w:rPr>
          <w:rFonts w:hint="eastAsia"/>
          <w:highlight w:val="none"/>
        </w:rPr>
        <w:t>R4-1808318</w:t>
      </w:r>
      <w:r>
        <w:rPr>
          <w:rFonts w:hint="eastAsia"/>
          <w:highlight w:val="none"/>
          <w:lang w:val="en-US" w:eastAsia="zh-CN"/>
        </w:rPr>
        <w:t>,</w:t>
      </w:r>
      <w:r>
        <w:rPr>
          <w:rFonts w:hint="eastAsia"/>
          <w:highlight w:val="none"/>
        </w:rPr>
        <w:t>WF on test cases for NR conformance testing</w:t>
      </w:r>
      <w:r>
        <w:rPr>
          <w:rFonts w:hint="eastAsia"/>
          <w:highlight w:val="none"/>
          <w:lang w:val="en-US" w:eastAsia="zh-CN"/>
        </w:rPr>
        <w:t xml:space="preserve">,Huawei, Ericsson, Nokia, ZTE, approved. </w:t>
      </w:r>
    </w:p>
    <w:p>
      <w:pPr>
        <w:pStyle w:val="2"/>
        <w:rPr>
          <w:rFonts w:hint="eastAsia"/>
          <w:lang w:eastAsia="ja-JP"/>
        </w:rPr>
      </w:pPr>
      <w:r>
        <w:rPr>
          <w:rFonts w:hint="eastAsia"/>
          <w:lang w:eastAsia="ja-JP"/>
        </w:rPr>
        <w:t>Text Proposal</w:t>
      </w:r>
    </w:p>
    <w:p>
      <w:pPr>
        <w:jc w:val="center"/>
      </w:pPr>
      <w:bookmarkStart w:id="8" w:name="_Toc502932894"/>
      <w:r>
        <w:rPr>
          <w:b/>
          <w:color w:val="FF0000"/>
          <w:sz w:val="28"/>
          <w:szCs w:val="28"/>
        </w:rPr>
        <w:t>--------------Start of text proposal-------------</w:t>
      </w:r>
      <w:bookmarkEnd w:id="0"/>
      <w:bookmarkEnd w:id="1"/>
      <w:bookmarkEnd w:id="8"/>
    </w:p>
    <w:p>
      <w:pPr>
        <w:pStyle w:val="3"/>
      </w:pPr>
      <w:r>
        <w:t>6.6</w:t>
      </w:r>
      <w:r>
        <w:tab/>
      </w:r>
      <w:r>
        <w:t>OTA transmitted signal quality</w:t>
      </w:r>
      <w:bookmarkEnd w:id="2"/>
      <w:bookmarkEnd w:id="3"/>
    </w:p>
    <w:p>
      <w:pPr>
        <w:pStyle w:val="4"/>
      </w:pPr>
      <w:bookmarkStart w:id="9" w:name="_Toc527700178"/>
      <w:bookmarkStart w:id="10" w:name="_Toc510694075"/>
      <w:r>
        <w:t>6.6.1</w:t>
      </w:r>
      <w:r>
        <w:tab/>
      </w:r>
      <w:r>
        <w:t>General</w:t>
      </w:r>
      <w:bookmarkEnd w:id="9"/>
      <w:bookmarkEnd w:id="10"/>
    </w:p>
    <w:p>
      <w:r>
        <w:t xml:space="preserve">Unless otherwise stated, the requirements in clause 6.6 apply during the </w:t>
      </w:r>
      <w:r>
        <w:rPr>
          <w:i/>
        </w:rPr>
        <w:t>transmitter ON period</w:t>
      </w:r>
      <w:r>
        <w:t>.</w:t>
      </w:r>
    </w:p>
    <w:p>
      <w:pPr>
        <w:pStyle w:val="4"/>
      </w:pPr>
      <w:bookmarkStart w:id="11" w:name="_Toc527700179"/>
      <w:r>
        <w:t>6.6.2</w:t>
      </w:r>
      <w:r>
        <w:tab/>
      </w:r>
      <w:r>
        <w:t>OTA frequency error</w:t>
      </w:r>
      <w:bookmarkEnd w:id="11"/>
    </w:p>
    <w:p>
      <w:pPr>
        <w:pStyle w:val="5"/>
      </w:pPr>
      <w:bookmarkStart w:id="12" w:name="_Toc527700180"/>
      <w:bookmarkStart w:id="13" w:name="_Toc494455255"/>
      <w:r>
        <w:t>6.6.2.1</w:t>
      </w:r>
      <w:r>
        <w:tab/>
      </w:r>
      <w:r>
        <w:t>Definition and applicability</w:t>
      </w:r>
      <w:bookmarkEnd w:id="12"/>
      <w:bookmarkEnd w:id="13"/>
    </w:p>
    <w:p>
      <w:pPr>
        <w:rPr>
          <w:rFonts w:cs="v5.0.0"/>
        </w:rPr>
      </w:pPr>
      <w:bookmarkStart w:id="14" w:name="_Toc494455256"/>
      <w:bookmarkStart w:id="15" w:name="_Toc510693970"/>
      <w:r>
        <w:t xml:space="preserve">OTA frequency error is the measure of the difference between the actual BS transmit frequency and the assigned frequency. </w:t>
      </w:r>
      <w:r>
        <w:rPr>
          <w:rFonts w:cs="v5.0.0"/>
        </w:rPr>
        <w:t>The same source shall be used for RF frequency and data clock generation.</w:t>
      </w:r>
    </w:p>
    <w:p>
      <w:pPr>
        <w:rPr>
          <w:rFonts w:cs="v5.0.0"/>
        </w:rPr>
      </w:pPr>
      <w:r>
        <w:rPr>
          <w:rFonts w:cs="v5.0.0"/>
        </w:rPr>
        <w:t>OTA frequency error requirement is defined as a directional requirement at the RIB and shall be met within the OTA coverage range.</w:t>
      </w:r>
    </w:p>
    <w:p>
      <w:pPr>
        <w:pStyle w:val="5"/>
      </w:pPr>
      <w:bookmarkStart w:id="16" w:name="_Toc527700181"/>
      <w:r>
        <w:t>6.6.2.2</w:t>
      </w:r>
      <w:r>
        <w:tab/>
      </w:r>
      <w:r>
        <w:t>Minimum Requirement</w:t>
      </w:r>
      <w:bookmarkEnd w:id="14"/>
      <w:bookmarkEnd w:id="16"/>
    </w:p>
    <w:p>
      <w:r>
        <w:t xml:space="preserve">The minimum requirement for </w:t>
      </w:r>
      <w:r>
        <w:rPr>
          <w:i/>
          <w:lang w:eastAsia="zh-CN"/>
        </w:rPr>
        <w:t>BS type 1-O</w:t>
      </w:r>
      <w:r>
        <w:t xml:space="preserve"> is in TS 38.104 [2], subclause 9.6.1.2.</w:t>
      </w:r>
    </w:p>
    <w:p>
      <w:r>
        <w:t xml:space="preserve">The minimum requirement for </w:t>
      </w:r>
      <w:r>
        <w:rPr>
          <w:i/>
          <w:lang w:eastAsia="zh-CN"/>
        </w:rPr>
        <w:t>BS type 2-O</w:t>
      </w:r>
      <w:r>
        <w:t xml:space="preserve"> is in TS 38.104 [2], subclause 9.6.1.3.</w:t>
      </w:r>
    </w:p>
    <w:p>
      <w:pPr>
        <w:pStyle w:val="5"/>
      </w:pPr>
      <w:bookmarkStart w:id="17" w:name="_Toc527700182"/>
      <w:bookmarkStart w:id="18" w:name="_Toc494455257"/>
      <w:r>
        <w:t>6.6.2.3</w:t>
      </w:r>
      <w:r>
        <w:tab/>
      </w:r>
      <w:r>
        <w:t>Test purpose</w:t>
      </w:r>
      <w:bookmarkEnd w:id="17"/>
      <w:bookmarkEnd w:id="18"/>
    </w:p>
    <w:p>
      <w:pPr>
        <w:rPr>
          <w:rFonts w:cs="v4.2.0"/>
        </w:rPr>
      </w:pPr>
      <w:r>
        <w:rPr>
          <w:rFonts w:eastAsia="MS P??" w:cs="v4.2.0"/>
        </w:rPr>
        <w:t>The test purpose is</w:t>
      </w:r>
      <w:r>
        <w:rPr>
          <w:rFonts w:cs="v4.2.0"/>
        </w:rPr>
        <w:t xml:space="preserve"> to verify that OTA frequency error is within the limit specified by the minimum requirement.</w:t>
      </w:r>
    </w:p>
    <w:p>
      <w:pPr>
        <w:pStyle w:val="5"/>
      </w:pPr>
      <w:bookmarkStart w:id="19" w:name="_Toc527700183"/>
      <w:bookmarkStart w:id="20" w:name="_Toc494455258"/>
      <w:r>
        <w:t>6.6.2.4</w:t>
      </w:r>
      <w:r>
        <w:tab/>
      </w:r>
      <w:r>
        <w:t>Method of test</w:t>
      </w:r>
      <w:bookmarkEnd w:id="19"/>
      <w:bookmarkEnd w:id="20"/>
    </w:p>
    <w:p>
      <w:r>
        <w:t>Requirement is tested together with OTA modulation quality test, as described in subclause 6.6.3.</w:t>
      </w:r>
    </w:p>
    <w:p>
      <w:pPr>
        <w:pStyle w:val="6"/>
      </w:pPr>
      <w:bookmarkStart w:id="21" w:name="_Toc527700184"/>
      <w:r>
        <w:t>6.6.2.4.1</w:t>
      </w:r>
      <w:r>
        <w:tab/>
      </w:r>
      <w:r>
        <w:t>Initial conditions</w:t>
      </w:r>
      <w:bookmarkEnd w:id="21"/>
    </w:p>
    <w:p>
      <w:r>
        <w:t>Directions to be tested: OTA coverage range reference direction (D.40).</w:t>
      </w:r>
    </w:p>
    <w:p>
      <w:pPr>
        <w:pStyle w:val="5"/>
      </w:pPr>
      <w:bookmarkStart w:id="22" w:name="_Toc494455259"/>
      <w:bookmarkStart w:id="23" w:name="_Toc527700185"/>
      <w:r>
        <w:t>6.6.2.5</w:t>
      </w:r>
      <w:r>
        <w:tab/>
      </w:r>
      <w:r>
        <w:t>Test Requirements</w:t>
      </w:r>
      <w:bookmarkEnd w:id="22"/>
      <w:bookmarkEnd w:id="23"/>
    </w:p>
    <w:p>
      <w:pPr>
        <w:pStyle w:val="6"/>
        <w:pPrChange w:id="4" w:author="xuefei2" w:date="2018-10-29T15:58:12Z">
          <w:pPr/>
        </w:pPrChange>
      </w:pPr>
      <w:ins w:id="5" w:author="xuefei2" w:date="2018-10-29T15:58:11Z">
        <w:r>
          <w:rPr/>
          <w:t>6.6.</w:t>
        </w:r>
      </w:ins>
      <w:ins w:id="6" w:author="xuefei2" w:date="2018-10-29T15:58:39Z">
        <w:r>
          <w:rPr>
            <w:rFonts w:hint="eastAsia"/>
            <w:lang w:val="en-US" w:eastAsia="zh-CN"/>
          </w:rPr>
          <w:t>2</w:t>
        </w:r>
      </w:ins>
      <w:ins w:id="7" w:author="xuefei2" w:date="2018-10-29T15:58:11Z">
        <w:r>
          <w:rPr/>
          <w:t>.5.1</w:t>
        </w:r>
      </w:ins>
      <w:ins w:id="8" w:author="xuefei2" w:date="2018-10-29T15:58:11Z">
        <w:r>
          <w:rPr/>
          <w:tab/>
        </w:r>
      </w:ins>
      <w:ins w:id="9" w:author="xuefei2" w:date="2018-10-29T15:58:11Z">
        <w:r>
          <w:rPr>
            <w:rFonts w:hint="eastAsia"/>
            <w:i/>
            <w:iCs/>
            <w:lang w:val="en-US" w:eastAsia="zh-CN"/>
          </w:rPr>
          <w:t>BS type 1-O</w:t>
        </w:r>
      </w:ins>
    </w:p>
    <w:p>
      <w:r>
        <w:t xml:space="preserve">The modulated carrier frequency of each NR carrier </w:t>
      </w:r>
      <w:r>
        <w:rPr>
          <w:rFonts w:hint="eastAsia"/>
        </w:rPr>
        <w:t xml:space="preserve">configured </w:t>
      </w:r>
      <w:r>
        <w:t xml:space="preserve">by the BS shall be accurate to within </w:t>
      </w:r>
      <w:r>
        <w:rPr>
          <w:rFonts w:cs="v5.0.0"/>
        </w:rPr>
        <w:t>the accuracy range given in table 6.6</w:t>
      </w:r>
      <w:r>
        <w:rPr>
          <w:rFonts w:cs="v5.0.0"/>
          <w:lang w:eastAsia="zh-CN"/>
        </w:rPr>
        <w:t>.2.5</w:t>
      </w:r>
      <w:ins w:id="10" w:author="xuefei2" w:date="2018-10-29T15:59:31Z">
        <w:r>
          <w:rPr>
            <w:rFonts w:hint="eastAsia" w:cs="v5.0.0"/>
            <w:lang w:val="en-US" w:eastAsia="zh-CN"/>
          </w:rPr>
          <w:t>.1</w:t>
        </w:r>
      </w:ins>
      <w:r>
        <w:rPr>
          <w:rFonts w:cs="v5.0.0"/>
          <w:lang w:eastAsia="zh-CN"/>
        </w:rPr>
        <w:t>-1</w:t>
      </w:r>
      <w:r>
        <w:t xml:space="preserve"> </w:t>
      </w:r>
      <w:del w:id="11" w:author="xuefei2" w:date="2018-10-29T15:59:27Z">
        <w:r>
          <w:rPr/>
          <w:delText>and 6.6.2.5-2</w:delText>
        </w:r>
      </w:del>
      <w:r>
        <w:t xml:space="preserve"> </w:t>
      </w:r>
      <w:r>
        <w:rPr>
          <w:rStyle w:val="165"/>
          <w:rFonts w:cs="v5.0.0"/>
        </w:rPr>
        <w:t xml:space="preserve">observed over </w:t>
      </w:r>
      <w:r>
        <w:t>1 ms</w:t>
      </w:r>
      <w:r>
        <w:rPr>
          <w:rStyle w:val="165"/>
        </w:rPr>
        <w:t>.</w:t>
      </w:r>
    </w:p>
    <w:p>
      <w:pPr>
        <w:pStyle w:val="87"/>
      </w:pPr>
      <w:r>
        <w:t>Table 6.</w:t>
      </w:r>
      <w:r>
        <w:rPr>
          <w:lang w:eastAsia="ja-JP"/>
        </w:rPr>
        <w:t>6.2.5</w:t>
      </w:r>
      <w:ins w:id="12" w:author="xuefei2" w:date="2018-10-29T15:58:52Z">
        <w:r>
          <w:rPr>
            <w:rFonts w:hint="eastAsia"/>
            <w:lang w:val="en-US" w:eastAsia="zh-CN"/>
          </w:rPr>
          <w:t>.</w:t>
        </w:r>
      </w:ins>
      <w:ins w:id="13" w:author="xuefei2" w:date="2018-10-29T15:58:53Z">
        <w:r>
          <w:rPr>
            <w:rFonts w:hint="eastAsia"/>
            <w:lang w:val="en-US" w:eastAsia="zh-CN"/>
          </w:rPr>
          <w:t>1</w:t>
        </w:r>
      </w:ins>
      <w:r>
        <w:rPr>
          <w:lang w:eastAsia="ja-JP"/>
        </w:rPr>
        <w:t>-1</w:t>
      </w:r>
      <w:r>
        <w:t xml:space="preserve">: OTA frequency error test requirement for </w:t>
      </w:r>
      <w:r>
        <w:rPr>
          <w:i/>
          <w:lang w:eastAsia="zh-CN"/>
        </w:rPr>
        <w:t>BS type 1-O</w:t>
      </w:r>
    </w:p>
    <w:tbl>
      <w:tblPr>
        <w:tblStyle w:val="67"/>
        <w:tblW w:w="460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18"/>
        <w:gridCol w:w="2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18" w:type="dxa"/>
          </w:tcPr>
          <w:p>
            <w:pPr>
              <w:pStyle w:val="78"/>
            </w:pPr>
            <w:r>
              <w:t>BS class</w:t>
            </w:r>
          </w:p>
        </w:tc>
        <w:tc>
          <w:tcPr>
            <w:tcW w:w="2091" w:type="dxa"/>
          </w:tcPr>
          <w:p>
            <w:pPr>
              <w:pStyle w:val="78"/>
            </w:pPr>
            <w:r>
              <w:t>Accuracy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18" w:type="dxa"/>
          </w:tcPr>
          <w:p>
            <w:pPr>
              <w:pStyle w:val="79"/>
            </w:pPr>
            <w:r>
              <w:t>Wide Area BS</w:t>
            </w:r>
          </w:p>
        </w:tc>
        <w:tc>
          <w:tcPr>
            <w:tcW w:w="2091" w:type="dxa"/>
          </w:tcPr>
          <w:p>
            <w:pPr>
              <w:pStyle w:val="79"/>
            </w:pPr>
            <w:r>
              <w:t>±(0.05 ppm + 12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18" w:type="dxa"/>
          </w:tcPr>
          <w:p>
            <w:pPr>
              <w:pStyle w:val="79"/>
            </w:pPr>
            <w:r>
              <w:t>Medium Range BS</w:t>
            </w:r>
          </w:p>
        </w:tc>
        <w:tc>
          <w:tcPr>
            <w:tcW w:w="2091" w:type="dxa"/>
          </w:tcPr>
          <w:p>
            <w:pPr>
              <w:pStyle w:val="79"/>
            </w:pPr>
            <w:r>
              <w:t>±</w:t>
            </w:r>
            <w:r>
              <w:rPr>
                <w:rFonts w:hint="eastAsia"/>
              </w:rPr>
              <w:t>(</w:t>
            </w:r>
            <w:r>
              <w:t>0.1 ppm</w:t>
            </w:r>
            <w:r>
              <w:rPr>
                <w:rFonts w:hint="eastAsia"/>
              </w:rPr>
              <w:t xml:space="preserve"> + </w:t>
            </w:r>
            <w:r>
              <w:t>12</w:t>
            </w:r>
            <w:r>
              <w:rPr>
                <w:rFonts w:hint="eastAsia"/>
              </w:rPr>
              <w:t xml:space="preserve">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18" w:type="dxa"/>
          </w:tcPr>
          <w:p>
            <w:pPr>
              <w:pStyle w:val="79"/>
            </w:pPr>
            <w:r>
              <w:t>Local Area BS</w:t>
            </w:r>
          </w:p>
        </w:tc>
        <w:tc>
          <w:tcPr>
            <w:tcW w:w="2091" w:type="dxa"/>
          </w:tcPr>
          <w:p>
            <w:pPr>
              <w:pStyle w:val="79"/>
            </w:pPr>
            <w:r>
              <w:t>±(0.1 ppm + 12 Hz)</w:t>
            </w:r>
          </w:p>
        </w:tc>
      </w:tr>
    </w:tbl>
    <w:p>
      <w:pPr>
        <w:pStyle w:val="6"/>
        <w:rPr>
          <w:rFonts w:cs="v4.2.0"/>
          <w:lang w:eastAsia="zh-CN"/>
        </w:rPr>
        <w:pPrChange w:id="14" w:author="xuefei2" w:date="2018-10-29T15:58:18Z">
          <w:pPr/>
        </w:pPrChange>
      </w:pPr>
      <w:ins w:id="15" w:author="xuefei2" w:date="2018-10-29T15:58:16Z">
        <w:r>
          <w:rPr/>
          <w:t>6.6.</w:t>
        </w:r>
      </w:ins>
      <w:ins w:id="16" w:author="xuefei2" w:date="2018-10-29T15:58:44Z">
        <w:r>
          <w:rPr>
            <w:rFonts w:hint="eastAsia"/>
            <w:lang w:val="en-US" w:eastAsia="zh-CN"/>
          </w:rPr>
          <w:t>2</w:t>
        </w:r>
      </w:ins>
      <w:ins w:id="17" w:author="xuefei2" w:date="2018-10-29T15:58:16Z">
        <w:r>
          <w:rPr/>
          <w:t>.5.</w:t>
        </w:r>
      </w:ins>
      <w:ins w:id="18" w:author="xuefei2" w:date="2018-10-29T15:58:45Z">
        <w:r>
          <w:rPr>
            <w:rFonts w:hint="eastAsia"/>
            <w:lang w:val="en-US" w:eastAsia="zh-CN"/>
          </w:rPr>
          <w:t>2</w:t>
        </w:r>
      </w:ins>
      <w:ins w:id="19" w:author="xuefei2" w:date="2018-10-29T15:58:16Z">
        <w:r>
          <w:rPr/>
          <w:tab/>
        </w:r>
      </w:ins>
      <w:ins w:id="20" w:author="xuefei2" w:date="2018-10-29T15:58:16Z">
        <w:r>
          <w:rPr>
            <w:rFonts w:hint="eastAsia"/>
            <w:i/>
            <w:iCs/>
            <w:lang w:val="en-US" w:eastAsia="zh-CN"/>
          </w:rPr>
          <w:t xml:space="preserve">BS type </w:t>
        </w:r>
      </w:ins>
      <w:ins w:id="21" w:author="xuefei2" w:date="2018-10-29T15:58:25Z">
        <w:r>
          <w:rPr>
            <w:rFonts w:hint="eastAsia"/>
            <w:i/>
            <w:iCs/>
            <w:lang w:val="en-US" w:eastAsia="zh-CN"/>
          </w:rPr>
          <w:t>2</w:t>
        </w:r>
      </w:ins>
      <w:ins w:id="22" w:author="xuefei2" w:date="2018-10-29T15:58:16Z">
        <w:r>
          <w:rPr>
            <w:rFonts w:hint="eastAsia"/>
            <w:i/>
            <w:iCs/>
            <w:lang w:val="en-US" w:eastAsia="zh-CN"/>
          </w:rPr>
          <w:t>-O</w:t>
        </w:r>
      </w:ins>
    </w:p>
    <w:p>
      <w:pPr>
        <w:rPr>
          <w:ins w:id="24" w:author="xuefei2" w:date="2018-10-29T15:58:26Z"/>
        </w:rPr>
        <w:pPrChange w:id="23" w:author="xuefei2" w:date="2018-10-29T15:58:33Z">
          <w:pPr>
            <w:pStyle w:val="87"/>
          </w:pPr>
        </w:pPrChange>
      </w:pPr>
      <w:ins w:id="25" w:author="xuefei2" w:date="2018-10-29T15:58:31Z">
        <w:r>
          <w:rPr/>
          <w:t xml:space="preserve">The modulated carrier frequency of each NR carrier </w:t>
        </w:r>
      </w:ins>
      <w:ins w:id="26" w:author="xuefei2" w:date="2018-10-29T15:58:31Z">
        <w:r>
          <w:rPr>
            <w:rFonts w:hint="eastAsia"/>
          </w:rPr>
          <w:t xml:space="preserve">configured </w:t>
        </w:r>
      </w:ins>
      <w:ins w:id="27" w:author="xuefei2" w:date="2018-10-29T15:58:31Z">
        <w:r>
          <w:rPr/>
          <w:t xml:space="preserve">by the BS shall be accurate to within </w:t>
        </w:r>
      </w:ins>
      <w:ins w:id="28" w:author="xuefei2" w:date="2018-10-29T15:58:31Z">
        <w:r>
          <w:rPr>
            <w:rFonts w:cs="v5.0.0"/>
          </w:rPr>
          <w:t>the accuracy range given in table 6.6</w:t>
        </w:r>
      </w:ins>
      <w:ins w:id="29" w:author="xuefei2" w:date="2018-10-29T15:58:31Z">
        <w:r>
          <w:rPr>
            <w:rFonts w:cs="v5.0.0"/>
            <w:lang w:eastAsia="zh-CN"/>
          </w:rPr>
          <w:t>.2.5</w:t>
        </w:r>
      </w:ins>
      <w:ins w:id="30" w:author="xuefei2" w:date="2018-10-29T15:59:45Z">
        <w:r>
          <w:rPr>
            <w:rFonts w:hint="eastAsia" w:cs="v5.0.0"/>
            <w:lang w:val="en-US" w:eastAsia="zh-CN"/>
          </w:rPr>
          <w:t>.2</w:t>
        </w:r>
      </w:ins>
      <w:ins w:id="31" w:author="xuefei2" w:date="2018-10-29T15:58:31Z">
        <w:r>
          <w:rPr>
            <w:rFonts w:cs="v5.0.0"/>
            <w:lang w:eastAsia="zh-CN"/>
          </w:rPr>
          <w:t>-1</w:t>
        </w:r>
      </w:ins>
      <w:ins w:id="32" w:author="xuefei2" w:date="2018-10-29T15:58:31Z">
        <w:r>
          <w:rPr/>
          <w:t xml:space="preserve"> </w:t>
        </w:r>
      </w:ins>
      <w:ins w:id="33" w:author="xuefei2" w:date="2018-10-29T15:58:31Z">
        <w:r>
          <w:rPr>
            <w:rStyle w:val="165"/>
            <w:rFonts w:cs="v5.0.0"/>
          </w:rPr>
          <w:t xml:space="preserve">observed over </w:t>
        </w:r>
      </w:ins>
      <w:ins w:id="34" w:author="xuefei2" w:date="2018-10-29T15:58:31Z">
        <w:r>
          <w:rPr/>
          <w:t>1 ms</w:t>
        </w:r>
      </w:ins>
      <w:ins w:id="35" w:author="xuefei2" w:date="2018-10-29T15:58:31Z">
        <w:r>
          <w:rPr>
            <w:rStyle w:val="165"/>
          </w:rPr>
          <w:t>.</w:t>
        </w:r>
      </w:ins>
    </w:p>
    <w:p>
      <w:pPr>
        <w:pStyle w:val="87"/>
      </w:pPr>
      <w:r>
        <w:t>Table 6.</w:t>
      </w:r>
      <w:r>
        <w:rPr>
          <w:lang w:eastAsia="ja-JP"/>
        </w:rPr>
        <w:t>6.2.5</w:t>
      </w:r>
      <w:ins w:id="36" w:author="xuefei2" w:date="2018-10-29T15:59:17Z">
        <w:r>
          <w:rPr>
            <w:rFonts w:hint="eastAsia"/>
            <w:lang w:val="en-US" w:eastAsia="zh-CN"/>
          </w:rPr>
          <w:t>.2</w:t>
        </w:r>
      </w:ins>
      <w:r>
        <w:rPr>
          <w:lang w:eastAsia="ja-JP"/>
        </w:rPr>
        <w:t>-</w:t>
      </w:r>
      <w:ins w:id="37" w:author="xuefei2" w:date="2018-10-29T15:59:19Z">
        <w:r>
          <w:rPr>
            <w:rFonts w:hint="eastAsia"/>
            <w:lang w:val="en-US" w:eastAsia="zh-CN"/>
          </w:rPr>
          <w:t>1</w:t>
        </w:r>
      </w:ins>
      <w:del w:id="38" w:author="xuefei2" w:date="2018-10-29T15:59:19Z">
        <w:r>
          <w:rPr>
            <w:lang w:eastAsia="ja-JP"/>
          </w:rPr>
          <w:delText>2</w:delText>
        </w:r>
      </w:del>
      <w:r>
        <w:t xml:space="preserve">: OTA frequency error test requirement for </w:t>
      </w:r>
      <w:r>
        <w:rPr>
          <w:i/>
          <w:lang w:eastAsia="zh-CN"/>
        </w:rPr>
        <w:t>BS type 2-O</w:t>
      </w:r>
    </w:p>
    <w:tbl>
      <w:tblPr>
        <w:tblStyle w:val="67"/>
        <w:tblW w:w="460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18"/>
        <w:gridCol w:w="2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18" w:type="dxa"/>
          </w:tcPr>
          <w:p>
            <w:pPr>
              <w:pStyle w:val="78"/>
            </w:pPr>
            <w:r>
              <w:t>BS class</w:t>
            </w:r>
          </w:p>
        </w:tc>
        <w:tc>
          <w:tcPr>
            <w:tcW w:w="2091" w:type="dxa"/>
          </w:tcPr>
          <w:p>
            <w:pPr>
              <w:pStyle w:val="78"/>
            </w:pPr>
            <w:r>
              <w:t>Accuracy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18" w:type="dxa"/>
          </w:tcPr>
          <w:p>
            <w:pPr>
              <w:pStyle w:val="79"/>
            </w:pPr>
            <w:r>
              <w:t>Wide Area BS</w:t>
            </w:r>
          </w:p>
        </w:tc>
        <w:tc>
          <w:tcPr>
            <w:tcW w:w="2091" w:type="dxa"/>
          </w:tcPr>
          <w:p>
            <w:pPr>
              <w:pStyle w:val="79"/>
            </w:pPr>
            <w:r>
              <w:t>±(0.05 ppm + 12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18" w:type="dxa"/>
          </w:tcPr>
          <w:p>
            <w:pPr>
              <w:pStyle w:val="79"/>
            </w:pPr>
            <w:r>
              <w:t>Medium Range BS</w:t>
            </w:r>
          </w:p>
        </w:tc>
        <w:tc>
          <w:tcPr>
            <w:tcW w:w="2091" w:type="dxa"/>
          </w:tcPr>
          <w:p>
            <w:pPr>
              <w:pStyle w:val="79"/>
            </w:pPr>
            <w:r>
              <w:t>±</w:t>
            </w:r>
            <w:r>
              <w:rPr>
                <w:rFonts w:hint="eastAsia"/>
              </w:rPr>
              <w:t>(</w:t>
            </w:r>
            <w:r>
              <w:t>0.1 ppm</w:t>
            </w:r>
            <w:r>
              <w:rPr>
                <w:rFonts w:hint="eastAsia"/>
              </w:rPr>
              <w:t xml:space="preserve"> + </w:t>
            </w:r>
            <w:r>
              <w:t>12</w:t>
            </w:r>
            <w:r>
              <w:rPr>
                <w:rFonts w:hint="eastAsia"/>
              </w:rPr>
              <w:t xml:space="preserve">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18" w:type="dxa"/>
          </w:tcPr>
          <w:p>
            <w:pPr>
              <w:pStyle w:val="79"/>
            </w:pPr>
            <w:r>
              <w:t>Local Area BS</w:t>
            </w:r>
          </w:p>
        </w:tc>
        <w:tc>
          <w:tcPr>
            <w:tcW w:w="2091" w:type="dxa"/>
          </w:tcPr>
          <w:p>
            <w:pPr>
              <w:pStyle w:val="79"/>
            </w:pPr>
            <w:r>
              <w:t>±(0.1 ppm + 12 Hz)</w:t>
            </w:r>
          </w:p>
        </w:tc>
      </w:tr>
      <w:bookmarkEnd w:id="15"/>
    </w:tbl>
    <w:p>
      <w:pPr>
        <w:pStyle w:val="74"/>
      </w:pPr>
    </w:p>
    <w:p>
      <w:pPr>
        <w:pStyle w:val="4"/>
      </w:pPr>
      <w:bookmarkStart w:id="24" w:name="_Toc510693968"/>
      <w:bookmarkStart w:id="25" w:name="_Toc527700186"/>
      <w:bookmarkStart w:id="26" w:name="_Toc510694089"/>
      <w:r>
        <w:t>6.6.3</w:t>
      </w:r>
      <w:r>
        <w:tab/>
      </w:r>
      <w:r>
        <w:t>OTA modulation quality</w:t>
      </w:r>
      <w:bookmarkEnd w:id="24"/>
      <w:bookmarkEnd w:id="25"/>
    </w:p>
    <w:p>
      <w:pPr>
        <w:pStyle w:val="5"/>
        <w:rPr>
          <w:lang w:eastAsia="ja-JP"/>
        </w:rPr>
      </w:pPr>
      <w:bookmarkStart w:id="27" w:name="_Toc527700187"/>
      <w:bookmarkStart w:id="28" w:name="_Toc494455275"/>
      <w:r>
        <w:t>6.6.3.1</w:t>
      </w:r>
      <w:r>
        <w:tab/>
      </w:r>
      <w:r>
        <w:t>Definition and applicability</w:t>
      </w:r>
      <w:bookmarkEnd w:id="27"/>
      <w:bookmarkEnd w:id="28"/>
    </w:p>
    <w:p>
      <w:r>
        <w:t>OTA modulation quality is defined by the difference between the measured carrier signal and a reference signal. Modulation quality can e.g. be expressed as Error Vector Magnitude (EVM). The Error Vector Magnitude is a measure of the difference between the ideal symbols and the measured symbols after the equalization. This difference is called the error vector.</w:t>
      </w:r>
    </w:p>
    <w:p>
      <w:pPr>
        <w:rPr>
          <w:rFonts w:cs="v5.0.0"/>
        </w:rPr>
      </w:pPr>
      <w:bookmarkStart w:id="29" w:name="_Toc494455276"/>
      <w:r>
        <w:rPr>
          <w:rFonts w:cs="v5.0.0"/>
        </w:rPr>
        <w:t xml:space="preserve">OTA modulation quality requirement is defined as a directional requirement at the RIB and shall be met within the </w:t>
      </w:r>
      <w:r>
        <w:rPr>
          <w:rFonts w:cs="v5.0.0"/>
          <w:i/>
        </w:rPr>
        <w:t>OTA coverage range</w:t>
      </w:r>
      <w:r>
        <w:rPr>
          <w:rFonts w:cs="v5.0.0"/>
        </w:rPr>
        <w:t>.</w:t>
      </w:r>
    </w:p>
    <w:p>
      <w:pPr>
        <w:pStyle w:val="5"/>
      </w:pPr>
      <w:bookmarkStart w:id="30" w:name="_Toc527700188"/>
      <w:r>
        <w:t>6.6.3.2</w:t>
      </w:r>
      <w:r>
        <w:tab/>
      </w:r>
      <w:r>
        <w:t>Minimum Requirement</w:t>
      </w:r>
      <w:bookmarkEnd w:id="29"/>
      <w:bookmarkEnd w:id="30"/>
    </w:p>
    <w:p>
      <w:bookmarkStart w:id="31" w:name="_Toc494455277"/>
      <w:r>
        <w:t xml:space="preserve">The minimum requirement </w:t>
      </w:r>
      <w:r>
        <w:rPr>
          <w:rFonts w:hint="eastAsia"/>
          <w:lang w:val="en-US" w:eastAsia="zh-CN"/>
        </w:rPr>
        <w:t xml:space="preserve">for </w:t>
      </w:r>
      <w:r>
        <w:rPr>
          <w:rFonts w:hint="eastAsia"/>
          <w:i/>
          <w:iCs/>
          <w:lang w:val="en-US" w:eastAsia="zh-CN"/>
        </w:rPr>
        <w:t>BS type 1-O</w:t>
      </w:r>
      <w:r>
        <w:rPr>
          <w:rFonts w:hint="eastAsia"/>
          <w:lang w:val="en-US" w:eastAsia="zh-CN"/>
        </w:rPr>
        <w:t>,</w:t>
      </w:r>
      <w:r>
        <w:rPr>
          <w:lang w:val="en-US" w:eastAsia="zh-CN"/>
        </w:rPr>
        <w:t xml:space="preserve"> </w:t>
      </w:r>
      <w:r>
        <w:t>is in TS 38.104 [2], subclause 9.6.2.2.</w:t>
      </w:r>
    </w:p>
    <w:p>
      <w:r>
        <w:t xml:space="preserve">The minimum requirement </w:t>
      </w:r>
      <w:r>
        <w:rPr>
          <w:rFonts w:hint="eastAsia"/>
          <w:lang w:val="en-US" w:eastAsia="zh-CN"/>
        </w:rPr>
        <w:t xml:space="preserve">for </w:t>
      </w:r>
      <w:r>
        <w:rPr>
          <w:rFonts w:hint="eastAsia"/>
          <w:i/>
          <w:iCs/>
          <w:lang w:val="en-US" w:eastAsia="zh-CN"/>
        </w:rPr>
        <w:t>BS type 2-O</w:t>
      </w:r>
      <w:r>
        <w:rPr>
          <w:rFonts w:hint="eastAsia"/>
          <w:lang w:val="en-US" w:eastAsia="zh-CN"/>
        </w:rPr>
        <w:t>,</w:t>
      </w:r>
      <w:r>
        <w:rPr>
          <w:lang w:val="en-US" w:eastAsia="zh-CN"/>
        </w:rPr>
        <w:t xml:space="preserve"> </w:t>
      </w:r>
      <w:r>
        <w:t>is in TS 38.104 [2], subclause 9.6.2.3.</w:t>
      </w:r>
    </w:p>
    <w:p>
      <w:pPr>
        <w:pStyle w:val="5"/>
      </w:pPr>
      <w:bookmarkStart w:id="32" w:name="_Toc527700189"/>
      <w:r>
        <w:t>6.6.3.3</w:t>
      </w:r>
      <w:r>
        <w:tab/>
      </w:r>
      <w:r>
        <w:t>Test purpose</w:t>
      </w:r>
      <w:bookmarkEnd w:id="31"/>
      <w:bookmarkEnd w:id="32"/>
    </w:p>
    <w:p>
      <w:pPr>
        <w:rPr>
          <w:rFonts w:cs="v4.2.0"/>
        </w:rPr>
      </w:pPr>
      <w:r>
        <w:rPr>
          <w:rFonts w:eastAsia="MS P??" w:cs="v4.2.0"/>
        </w:rPr>
        <w:t>The test purpose is</w:t>
      </w:r>
      <w:r>
        <w:rPr>
          <w:rFonts w:cs="v4.2.0"/>
        </w:rPr>
        <w:t xml:space="preserve"> to verify that OTA modulation quality is within the limit specified by the minimum requirement.</w:t>
      </w:r>
    </w:p>
    <w:p>
      <w:pPr>
        <w:pStyle w:val="5"/>
      </w:pPr>
      <w:bookmarkStart w:id="33" w:name="_Toc494455284"/>
      <w:bookmarkStart w:id="34" w:name="_Toc527700190"/>
      <w:r>
        <w:t>6.6.3.4</w:t>
      </w:r>
      <w:r>
        <w:tab/>
      </w:r>
      <w:r>
        <w:t>Method of test</w:t>
      </w:r>
      <w:bookmarkEnd w:id="33"/>
      <w:bookmarkEnd w:id="34"/>
    </w:p>
    <w:p>
      <w:pPr>
        <w:pStyle w:val="6"/>
      </w:pPr>
      <w:bookmarkStart w:id="35" w:name="_Toc494455285"/>
      <w:bookmarkStart w:id="36" w:name="_Toc527700191"/>
      <w:r>
        <w:t>6.6.3.4.1</w:t>
      </w:r>
      <w:r>
        <w:tab/>
      </w:r>
      <w:r>
        <w:t>Initial conditions</w:t>
      </w:r>
      <w:bookmarkEnd w:id="35"/>
      <w:bookmarkEnd w:id="36"/>
    </w:p>
    <w:p>
      <w:r>
        <w:rPr>
          <w:rFonts w:cs="v4.2.0"/>
        </w:rPr>
        <w:t>Test environment:</w:t>
      </w:r>
      <w:r>
        <w:t xml:space="preserve"> Normal; see annex B.2.</w:t>
      </w:r>
    </w:p>
    <w:p>
      <w:pPr>
        <w:rPr>
          <w:rFonts w:cs="v4.2.0"/>
        </w:rPr>
      </w:pPr>
      <w:r>
        <w:rPr>
          <w:rFonts w:cs="v4.2.0"/>
        </w:rPr>
        <w:t>RF channels to be tested for single carrier:</w:t>
      </w:r>
    </w:p>
    <w:p>
      <w:pPr>
        <w:pStyle w:val="85"/>
        <w:rPr>
          <w:lang w:eastAsia="ja-JP"/>
        </w:rPr>
      </w:pPr>
      <w:r>
        <w:t>-</w:t>
      </w:r>
      <w:r>
        <w:tab/>
      </w:r>
      <w:r>
        <w:t>B and T; see subclause 4.</w:t>
      </w:r>
      <w:r>
        <w:rPr>
          <w:lang w:eastAsia="ja-JP"/>
        </w:rPr>
        <w:t>9.1.</w:t>
      </w:r>
    </w:p>
    <w:p>
      <w:pPr>
        <w:rPr>
          <w:rFonts w:cs="v4.2.0"/>
        </w:rPr>
      </w:pPr>
      <w:r>
        <w:rPr>
          <w:rFonts w:hint="eastAsia" w:eastAsia="宋体"/>
          <w:i/>
          <w:iCs/>
          <w:lang w:val="en-US" w:eastAsia="zh-CN"/>
        </w:rPr>
        <w:t xml:space="preserve">Base station </w:t>
      </w:r>
      <w:r>
        <w:rPr>
          <w:i/>
        </w:rPr>
        <w:t>RF bandwidth</w:t>
      </w:r>
      <w:r>
        <w:t xml:space="preserve"> positions </w:t>
      </w:r>
      <w:r>
        <w:rPr>
          <w:rFonts w:cs="v4.2.0"/>
        </w:rPr>
        <w:t>to be tested for multi-carrier and/or CA:</w:t>
      </w:r>
    </w:p>
    <w:p>
      <w:pPr>
        <w:pStyle w:val="85"/>
      </w:pPr>
      <w:r>
        <w:rPr>
          <w:rFonts w:cs="v4.2.0"/>
        </w:rPr>
        <w:t>-</w:t>
      </w:r>
      <w:r>
        <w:rPr>
          <w:rFonts w:cs="v4.2.0"/>
        </w:rPr>
        <w:tab/>
      </w:r>
      <w:r>
        <w:t>B</w:t>
      </w:r>
      <w:r>
        <w:rPr>
          <w:vertAlign w:val="subscript"/>
        </w:rPr>
        <w:t>RFBW</w:t>
      </w:r>
      <w:r>
        <w:t xml:space="preserve"> and T</w:t>
      </w:r>
      <w:r>
        <w:rPr>
          <w:vertAlign w:val="subscript"/>
        </w:rPr>
        <w:t>RFBW</w:t>
      </w:r>
      <w:r>
        <w:t xml:space="preserve"> in single-band operation,</w:t>
      </w:r>
      <w:r>
        <w:rPr>
          <w:rFonts w:cs="v4.2.0"/>
        </w:rPr>
        <w:t xml:space="preserve"> see subclause 4.9.1;</w:t>
      </w:r>
      <w:r>
        <w:t xml:space="preserve"> </w:t>
      </w:r>
    </w:p>
    <w:p>
      <w:pPr>
        <w:pStyle w:val="85"/>
        <w:rPr>
          <w:rFonts w:cs="v4.2.0"/>
        </w:rPr>
      </w:pPr>
      <w:r>
        <w:rPr>
          <w:rFonts w:cs="v4.2.0"/>
        </w:rPr>
        <w:t>-</w:t>
      </w:r>
      <w:r>
        <w:rPr>
          <w:rFonts w:cs="v4.2.0"/>
        </w:rPr>
        <w:tab/>
      </w:r>
      <w:r>
        <w:t>B</w:t>
      </w:r>
      <w:r>
        <w:rPr>
          <w:vertAlign w:val="subscript"/>
        </w:rPr>
        <w:t>RFBW</w:t>
      </w:r>
      <w:r>
        <w:t>_T</w:t>
      </w:r>
      <w:r>
        <w:rPr>
          <w:lang w:eastAsia="zh-CN"/>
        </w:rPr>
        <w:t>'</w:t>
      </w:r>
      <w:r>
        <w:rPr>
          <w:vertAlign w:val="subscript"/>
        </w:rPr>
        <w:t>RFBW</w:t>
      </w:r>
      <w:r>
        <w:rPr>
          <w:rFonts w:hint="eastAsia"/>
          <w:lang w:eastAsia="zh-CN"/>
        </w:rPr>
        <w:t xml:space="preserve"> and</w:t>
      </w:r>
      <w:r>
        <w:t xml:space="preserve"> B</w:t>
      </w:r>
      <w:r>
        <w:rPr>
          <w:lang w:eastAsia="zh-CN"/>
        </w:rPr>
        <w:t>'</w:t>
      </w:r>
      <w:r>
        <w:rPr>
          <w:vertAlign w:val="subscript"/>
        </w:rPr>
        <w:t>RFBW</w:t>
      </w:r>
      <w:r>
        <w:t>_T</w:t>
      </w:r>
      <w:r>
        <w:rPr>
          <w:vertAlign w:val="subscript"/>
        </w:rPr>
        <w:t>RFBW</w:t>
      </w:r>
      <w:r>
        <w:t xml:space="preserve"> </w:t>
      </w:r>
      <w:r>
        <w:rPr>
          <w:rFonts w:hint="eastAsia"/>
          <w:lang w:eastAsia="zh-CN"/>
        </w:rPr>
        <w:t>in multi-band operation,</w:t>
      </w:r>
      <w:r>
        <w:t xml:space="preserve"> see subclause 4.9.1</w:t>
      </w:r>
      <w:r>
        <w:rPr>
          <w:rFonts w:cs="v4.2.0"/>
        </w:rPr>
        <w:t>.</w:t>
      </w:r>
    </w:p>
    <w:p>
      <w:pPr>
        <w:pStyle w:val="85"/>
        <w:ind w:left="0" w:firstLine="0"/>
      </w:pPr>
      <w:r>
        <w:t>Directions to be tested:</w:t>
      </w:r>
    </w:p>
    <w:p>
      <w:pPr>
        <w:pStyle w:val="85"/>
      </w:pPr>
      <w:r>
        <w:rPr>
          <w:rFonts w:cs="v4.2.0"/>
        </w:rPr>
        <w:t>-</w:t>
      </w:r>
      <w:r>
        <w:rPr>
          <w:rFonts w:cs="v4.2.0"/>
        </w:rPr>
        <w:tab/>
      </w:r>
      <w:r>
        <w:t>The OTA coverage range reference direction (D.40).</w:t>
      </w:r>
    </w:p>
    <w:p>
      <w:pPr>
        <w:pStyle w:val="85"/>
      </w:pPr>
      <w:r>
        <w:rPr>
          <w:rFonts w:cs="v4.2.0"/>
        </w:rPr>
        <w:t>-</w:t>
      </w:r>
      <w:r>
        <w:rPr>
          <w:rFonts w:cs="v4.2.0"/>
        </w:rPr>
        <w:tab/>
      </w:r>
      <w:r>
        <w:t>The OTA coverage range maximum directions (D.41).</w:t>
      </w:r>
    </w:p>
    <w:p>
      <w:pPr>
        <w:pStyle w:val="85"/>
        <w:ind w:left="0" w:firstLine="0"/>
      </w:pPr>
      <w:r>
        <w:rPr>
          <w:rFonts w:cs="v4.2.0"/>
        </w:rPr>
        <w:t>Beams to be tested: The test is performed once using the narrowest beamwidth supported by the BS (D.3, D.11).</w:t>
      </w:r>
    </w:p>
    <w:p>
      <w:pPr>
        <w:rPr>
          <w:rFonts w:eastAsia="MS PMincho" w:cs="v4.2.0"/>
          <w:lang w:eastAsia="ja-JP"/>
        </w:rPr>
      </w:pPr>
      <w:r>
        <w:t>Polarizations to be tested: For dual polarized systems the requirement shall be tested and met for both polarizations.</w:t>
      </w:r>
    </w:p>
    <w:p>
      <w:pPr>
        <w:pStyle w:val="6"/>
      </w:pPr>
      <w:bookmarkStart w:id="37" w:name="_Toc527700192"/>
      <w:r>
        <w:t>6.6.3.4.2</w:t>
      </w:r>
      <w:r>
        <w:tab/>
      </w:r>
      <w:r>
        <w:t>Procedure</w:t>
      </w:r>
      <w:bookmarkEnd w:id="37"/>
    </w:p>
    <w:p>
      <w:pPr>
        <w:rPr>
          <w:lang w:eastAsia="sv-SE"/>
        </w:rPr>
      </w:pPr>
      <w:r>
        <w:rPr>
          <w:lang w:eastAsia="sv-SE"/>
        </w:rPr>
        <w:t>OTA test requires correct use of an appropriate test facility which has been calibrated and is capable of performing measurements within the measurement uncertainties in subclause 4.1.2.</w:t>
      </w:r>
    </w:p>
    <w:p>
      <w:pPr>
        <w:pStyle w:val="85"/>
      </w:pPr>
      <w:r>
        <w:t>1)</w:t>
      </w:r>
      <w:r>
        <w:tab/>
      </w:r>
      <w:r>
        <w:t>Place the NR BS at the positioner.</w:t>
      </w:r>
    </w:p>
    <w:p>
      <w:pPr>
        <w:pStyle w:val="85"/>
      </w:pPr>
      <w:r>
        <w:t>2)</w:t>
      </w:r>
      <w:r>
        <w:tab/>
      </w:r>
      <w:r>
        <w:t>Align the manufacturer declared coordinate system orientation (D.2) of the BS with the test system.</w:t>
      </w:r>
    </w:p>
    <w:p>
      <w:pPr>
        <w:pStyle w:val="85"/>
      </w:pPr>
      <w:r>
        <w:t>3)</w:t>
      </w:r>
      <w:r>
        <w:tab/>
      </w:r>
      <w:r>
        <w:t>Move the NR BS on the positioner in order that the direction to be tested aligns with the test antenna.</w:t>
      </w:r>
    </w:p>
    <w:p>
      <w:pPr>
        <w:pStyle w:val="85"/>
      </w:pPr>
      <w:r>
        <w:t>4)</w:t>
      </w:r>
      <w:r>
        <w:tab/>
      </w:r>
      <w:r>
        <w:t>Configure the beamforming settings of the NR BS according to the direction to be tested.</w:t>
      </w:r>
    </w:p>
    <w:p>
      <w:pPr>
        <w:pStyle w:val="85"/>
        <w:rPr>
          <w:rFonts w:cs="v4.2.0"/>
          <w:lang w:eastAsia="zh-CN"/>
        </w:rPr>
      </w:pPr>
      <w:r>
        <w:rPr>
          <w:rFonts w:cs="v4.2.0"/>
          <w:lang w:eastAsia="zh-CN"/>
        </w:rPr>
        <w:t>5)</w:t>
      </w:r>
      <w:r>
        <w:rPr>
          <w:rFonts w:cs="v4.2.0"/>
          <w:lang w:eastAsia="zh-CN"/>
        </w:rPr>
        <w:tab/>
      </w:r>
      <w:r>
        <w:rPr>
          <w:rFonts w:cs="v4.2.0"/>
          <w:lang w:eastAsia="zh-CN"/>
        </w:rPr>
        <w:t xml:space="preserve">Set the NR BS to output according to the applicable test configuration in subclause 4.7 using the corresponding test models or set of physical channels in subclause 4.9.2. </w:t>
      </w:r>
    </w:p>
    <w:p>
      <w:pPr>
        <w:pStyle w:val="85"/>
        <w:ind w:firstLine="0"/>
        <w:rPr>
          <w:del w:id="39" w:author="xuefei2" w:date="2018-10-30T14:59:09Z"/>
          <w:lang w:eastAsia="zh-CN"/>
        </w:rPr>
      </w:pPr>
      <w:del w:id="40" w:author="xuefei2" w:date="2018-10-30T14:59:09Z">
        <w:r>
          <w:rPr>
            <w:rFonts w:hint="eastAsia" w:cs="v4.2.0"/>
            <w:lang w:eastAsia="zh-CN"/>
          </w:rPr>
          <w:delText xml:space="preserve">For </w:delText>
        </w:r>
      </w:del>
      <w:del w:id="41" w:author="xuefei2" w:date="2018-10-30T14:59:09Z">
        <w:r>
          <w:rPr>
            <w:rFonts w:cs="v4.2.0"/>
            <w:lang w:eastAsia="zh-CN"/>
          </w:rPr>
          <w:delText>BS</w:delText>
        </w:r>
      </w:del>
      <w:del w:id="42" w:author="xuefei2" w:date="2018-10-30T14:59:09Z">
        <w:r>
          <w:rPr>
            <w:rFonts w:hint="eastAsia" w:cs="v4.2.0"/>
            <w:lang w:eastAsia="zh-CN"/>
          </w:rPr>
          <w:delText xml:space="preserve"> declared to be capable of single carrier operation only</w:delText>
        </w:r>
      </w:del>
      <w:del w:id="43" w:author="xuefei2" w:date="2018-10-30T14:59:09Z">
        <w:r>
          <w:rPr>
            <w:rFonts w:hint="eastAsia"/>
            <w:lang w:eastAsia="zh-CN"/>
          </w:rPr>
          <w:delText>, s</w:delText>
        </w:r>
      </w:del>
      <w:del w:id="44" w:author="xuefei2" w:date="2018-10-30T14:59:09Z">
        <w:r>
          <w:rPr/>
          <w:delText xml:space="preserve">et the BS to transmit a signal according to </w:delText>
        </w:r>
      </w:del>
      <w:del w:id="45" w:author="xuefei2" w:date="2018-10-30T14:59:09Z">
        <w:r>
          <w:rPr>
            <w:highlight w:val="yellow"/>
          </w:rPr>
          <w:delText>NR-TM 3.1</w:delText>
        </w:r>
      </w:del>
      <w:del w:id="46" w:author="xuefei2" w:date="2018-10-30T14:59:09Z">
        <w:r>
          <w:rPr/>
          <w:delText xml:space="preserve"> if 256QAM is not supported by BS or according to </w:delText>
        </w:r>
      </w:del>
      <w:del w:id="47" w:author="xuefei2" w:date="2018-10-30T14:59:09Z">
        <w:r>
          <w:rPr>
            <w:highlight w:val="yellow"/>
          </w:rPr>
          <w:delText>NR-TM 3.1a</w:delText>
        </w:r>
      </w:del>
      <w:del w:id="48" w:author="xuefei2" w:date="2018-10-30T14:59:09Z">
        <w:r>
          <w:rPr/>
          <w:delText xml:space="preserve"> if 256QAM is supported by BS, at manufacturer's declared rated output power (P</w:delText>
        </w:r>
      </w:del>
      <w:del w:id="49" w:author="xuefei2" w:date="2018-10-30T14:59:09Z">
        <w:r>
          <w:rPr>
            <w:vertAlign w:val="subscript"/>
          </w:rPr>
          <w:delText>Rated,c,EIRP</w:delText>
        </w:r>
      </w:del>
      <w:del w:id="50" w:author="xuefei2" w:date="2018-10-30T14:59:09Z">
        <w:r>
          <w:rPr/>
          <w:delText>).</w:delText>
        </w:r>
      </w:del>
    </w:p>
    <w:p>
      <w:pPr>
        <w:pStyle w:val="85"/>
        <w:rPr>
          <w:ins w:id="51" w:author="xuefei2" w:date="2018-10-30T14:59:33Z"/>
          <w:rFonts w:hint="eastAsia" w:cs="v4.2.0"/>
          <w:lang w:val="en-US" w:eastAsia="zh-CN"/>
        </w:rPr>
      </w:pPr>
      <w:r>
        <w:rPr>
          <w:rFonts w:cs="v4.2.0"/>
          <w:lang w:eastAsia="zh-CN"/>
        </w:rPr>
        <w:tab/>
      </w:r>
      <w:del w:id="52" w:author="xuefei2" w:date="2018-10-30T15:04:43Z">
        <w:r>
          <w:rPr>
            <w:rFonts w:hint="eastAsia" w:cs="v4.2.0"/>
            <w:lang w:eastAsia="zh-CN"/>
          </w:rPr>
          <w:delText xml:space="preserve">For </w:delText>
        </w:r>
      </w:del>
      <w:del w:id="53" w:author="xuefei2" w:date="2018-10-30T15:04:43Z">
        <w:r>
          <w:rPr>
            <w:rFonts w:cs="v4.2.0"/>
            <w:lang w:eastAsia="zh-CN"/>
          </w:rPr>
          <w:delText xml:space="preserve">BS </w:delText>
        </w:r>
      </w:del>
      <w:del w:id="54" w:author="xuefei2" w:date="2018-10-30T15:04:43Z">
        <w:r>
          <w:rPr>
            <w:rFonts w:hint="eastAsia" w:cs="v4.2.0"/>
            <w:lang w:eastAsia="zh-CN"/>
          </w:rPr>
          <w:delText>declared to be capable of multi-carrier</w:delText>
        </w:r>
      </w:del>
      <w:del w:id="55" w:author="xuefei2" w:date="2018-10-30T15:04:43Z">
        <w:r>
          <w:rPr>
            <w:rFonts w:cs="v4.2.0"/>
          </w:rPr>
          <w:delText xml:space="preserve"> and/or CA</w:delText>
        </w:r>
      </w:del>
      <w:del w:id="56" w:author="xuefei2" w:date="2018-10-30T15:04:43Z">
        <w:r>
          <w:rPr>
            <w:rFonts w:hint="eastAsia" w:cs="v4.2.0"/>
            <w:lang w:eastAsia="zh-CN"/>
          </w:rPr>
          <w:delText xml:space="preserve"> operation, set the </w:delText>
        </w:r>
      </w:del>
      <w:del w:id="57" w:author="xuefei2" w:date="2018-10-30T15:04:43Z">
        <w:r>
          <w:rPr>
            <w:rFonts w:cs="v4.2.0"/>
            <w:lang w:eastAsia="zh-CN"/>
          </w:rPr>
          <w:delText>BS</w:delText>
        </w:r>
      </w:del>
      <w:del w:id="58" w:author="xuefei2" w:date="2018-10-30T15:04:43Z">
        <w:r>
          <w:rPr>
            <w:rFonts w:hint="eastAsia" w:cs="v4.2.0"/>
            <w:lang w:eastAsia="zh-CN"/>
          </w:rPr>
          <w:delText xml:space="preserve"> to transmit according to</w:delText>
        </w:r>
      </w:del>
      <w:del w:id="59" w:author="xuefei2" w:date="2018-10-30T15:04:43Z">
        <w:r>
          <w:rPr>
            <w:highlight w:val="yellow"/>
          </w:rPr>
          <w:delText xml:space="preserve"> NR-TM 3.1</w:delText>
        </w:r>
      </w:del>
      <w:del w:id="60" w:author="xuefei2" w:date="2018-10-30T15:04:43Z">
        <w:r>
          <w:rPr/>
          <w:delText xml:space="preserve"> if 256QAM is not supported by BS or according to </w:delText>
        </w:r>
      </w:del>
      <w:del w:id="61" w:author="xuefei2" w:date="2018-10-30T15:04:43Z">
        <w:r>
          <w:rPr>
            <w:highlight w:val="yellow"/>
          </w:rPr>
          <w:delText>NR-TM 3.1a</w:delText>
        </w:r>
      </w:del>
      <w:del w:id="62" w:author="xuefei2" w:date="2018-10-30T15:04:43Z">
        <w:r>
          <w:rPr/>
          <w:delText xml:space="preserve"> if 256QAM is supported by BS,</w:delText>
        </w:r>
      </w:del>
      <w:del w:id="63" w:author="xuefei2" w:date="2018-10-30T15:04:43Z">
        <w:r>
          <w:rPr>
            <w:rFonts w:hint="eastAsia" w:cs="v4.2.0"/>
            <w:lang w:eastAsia="zh-CN"/>
          </w:rPr>
          <w:delText xml:space="preserve"> on all carriers configured </w:delText>
        </w:r>
      </w:del>
      <w:del w:id="64" w:author="xuefei2" w:date="2018-10-30T15:04:43Z">
        <w:r>
          <w:rPr>
            <w:rFonts w:cs="v4.2.0"/>
            <w:lang w:eastAsia="zh-CN"/>
          </w:rPr>
          <w:delText>using the applicable test configuration and corresponding power setting specified</w:delText>
        </w:r>
      </w:del>
      <w:del w:id="65" w:author="xuefei2" w:date="2018-10-30T15:04:43Z">
        <w:r>
          <w:rPr>
            <w:rFonts w:hint="eastAsia" w:cs="v4.2.0"/>
            <w:lang w:eastAsia="zh-CN"/>
          </w:rPr>
          <w:delText xml:space="preserve"> in subclause </w:delText>
        </w:r>
      </w:del>
      <w:del w:id="66" w:author="xuefei2" w:date="2018-10-30T15:04:43Z">
        <w:r>
          <w:rPr>
            <w:rFonts w:hint="eastAsia" w:cs="v4.2.0"/>
            <w:highlight w:val="yellow"/>
            <w:lang w:eastAsia="zh-CN"/>
          </w:rPr>
          <w:delText>4.</w:delText>
        </w:r>
      </w:del>
      <w:del w:id="67" w:author="xuefei2" w:date="2018-10-30T15:04:43Z">
        <w:r>
          <w:rPr>
            <w:rFonts w:cs="v4.2.0"/>
            <w:lang w:eastAsia="zh-CN"/>
          </w:rPr>
          <w:delText xml:space="preserve">7 and </w:delText>
        </w:r>
      </w:del>
      <w:del w:id="68" w:author="xuefei2" w:date="2018-10-30T15:04:43Z">
        <w:r>
          <w:rPr>
            <w:rFonts w:cs="v4.2.0"/>
            <w:highlight w:val="yellow"/>
            <w:lang w:eastAsia="zh-CN"/>
          </w:rPr>
          <w:delText>4.x</w:delText>
        </w:r>
      </w:del>
      <w:del w:id="69" w:author="xuefei2" w:date="2018-10-30T15:04:43Z">
        <w:r>
          <w:rPr>
            <w:rFonts w:hint="eastAsia" w:cs="v4.2.0"/>
            <w:lang w:eastAsia="zh-CN"/>
          </w:rPr>
          <w:delText>.</w:delText>
        </w:r>
      </w:del>
      <w:r>
        <w:rPr>
          <w:rFonts w:hint="eastAsia" w:cs="v4.2.0"/>
          <w:lang w:val="en-US" w:eastAsia="zh-CN"/>
        </w:rPr>
        <w:t xml:space="preserve"> </w:t>
      </w:r>
    </w:p>
    <w:p>
      <w:pPr>
        <w:pStyle w:val="85"/>
        <w:ind w:left="567" w:leftChars="0" w:firstLine="0" w:firstLineChars="0"/>
        <w:rPr>
          <w:ins w:id="71" w:author="xuefei2" w:date="2018-10-30T15:01:02Z"/>
          <w:rFonts w:hint="eastAsia"/>
          <w:lang w:val="en-US" w:eastAsia="zh-CN"/>
        </w:rPr>
        <w:pPrChange w:id="70" w:author="xuefei2" w:date="2018-10-30T15:00:03Z">
          <w:pPr>
            <w:pStyle w:val="85"/>
          </w:pPr>
        </w:pPrChange>
      </w:pPr>
      <w:ins w:id="72" w:author="xuefei2" w:date="2018-10-30T14:50:48Z">
        <w:r>
          <w:rPr>
            <w:rFonts w:hint="default" w:cs="v4.2.0"/>
            <w:sz w:val="20"/>
            <w:szCs w:val="20"/>
            <w:lang w:val="en-US" w:eastAsia="zh-CN"/>
            <w:rPrChange w:id="73" w:author="xuefei2" w:date="2018-10-30T15:00:49Z">
              <w:rPr>
                <w:rFonts w:hint="eastAsia" w:cs="v4.2.0"/>
                <w:lang w:val="en-US" w:eastAsia="zh-CN"/>
              </w:rPr>
            </w:rPrChange>
          </w:rPr>
          <w:t>For</w:t>
        </w:r>
      </w:ins>
      <w:ins w:id="74" w:author="xuefei2" w:date="2018-10-30T14:50:49Z">
        <w:r>
          <w:rPr>
            <w:rFonts w:hint="default" w:cs="v4.2.0"/>
            <w:sz w:val="20"/>
            <w:szCs w:val="20"/>
            <w:lang w:val="en-US" w:eastAsia="zh-CN"/>
            <w:rPrChange w:id="75" w:author="xuefei2" w:date="2018-10-30T15:00:49Z">
              <w:rPr>
                <w:rFonts w:hint="eastAsia" w:cs="v4.2.0"/>
                <w:lang w:val="en-US" w:eastAsia="zh-CN"/>
              </w:rPr>
            </w:rPrChange>
          </w:rPr>
          <w:t xml:space="preserve"> </w:t>
        </w:r>
      </w:ins>
      <w:ins w:id="76" w:author="xuefei2" w:date="2018-10-30T14:50:50Z">
        <w:r>
          <w:rPr>
            <w:rFonts w:hint="default" w:cs="v4.2.0"/>
            <w:i/>
            <w:iCs/>
            <w:sz w:val="20"/>
            <w:szCs w:val="20"/>
            <w:lang w:val="en-US" w:eastAsia="zh-CN"/>
            <w:rPrChange w:id="77" w:author="xuefei2" w:date="2018-10-30T15:00:49Z">
              <w:rPr>
                <w:rFonts w:hint="eastAsia" w:cs="v4.2.0"/>
                <w:lang w:val="en-US" w:eastAsia="zh-CN"/>
              </w:rPr>
            </w:rPrChange>
          </w:rPr>
          <w:t>BS</w:t>
        </w:r>
      </w:ins>
      <w:ins w:id="78" w:author="xuefei2" w:date="2018-10-30T14:50:51Z">
        <w:r>
          <w:rPr>
            <w:rFonts w:hint="default" w:cs="v4.2.0"/>
            <w:i/>
            <w:iCs/>
            <w:sz w:val="20"/>
            <w:szCs w:val="20"/>
            <w:lang w:val="en-US" w:eastAsia="zh-CN"/>
            <w:rPrChange w:id="79" w:author="xuefei2" w:date="2018-10-30T15:00:49Z">
              <w:rPr>
                <w:rFonts w:hint="eastAsia" w:cs="v4.2.0"/>
                <w:lang w:val="en-US" w:eastAsia="zh-CN"/>
              </w:rPr>
            </w:rPrChange>
          </w:rPr>
          <w:t xml:space="preserve"> ty</w:t>
        </w:r>
      </w:ins>
      <w:ins w:id="80" w:author="xuefei2" w:date="2018-10-30T14:50:53Z">
        <w:r>
          <w:rPr>
            <w:rFonts w:hint="default" w:cs="v4.2.0"/>
            <w:i/>
            <w:iCs/>
            <w:sz w:val="20"/>
            <w:szCs w:val="20"/>
            <w:lang w:val="en-US" w:eastAsia="zh-CN"/>
            <w:rPrChange w:id="81" w:author="xuefei2" w:date="2018-10-30T15:00:49Z">
              <w:rPr>
                <w:rFonts w:hint="eastAsia" w:cs="v4.2.0"/>
                <w:lang w:val="en-US" w:eastAsia="zh-CN"/>
              </w:rPr>
            </w:rPrChange>
          </w:rPr>
          <w:t>pe 1</w:t>
        </w:r>
      </w:ins>
      <w:ins w:id="82" w:author="xuefei2" w:date="2018-10-30T14:50:54Z">
        <w:r>
          <w:rPr>
            <w:rFonts w:hint="default" w:cs="v4.2.0"/>
            <w:i/>
            <w:iCs/>
            <w:sz w:val="20"/>
            <w:szCs w:val="20"/>
            <w:lang w:val="en-US" w:eastAsia="zh-CN"/>
            <w:rPrChange w:id="83" w:author="xuefei2" w:date="2018-10-30T15:00:49Z">
              <w:rPr>
                <w:rFonts w:hint="eastAsia" w:cs="v4.2.0"/>
                <w:lang w:val="en-US" w:eastAsia="zh-CN"/>
              </w:rPr>
            </w:rPrChange>
          </w:rPr>
          <w:t>-</w:t>
        </w:r>
      </w:ins>
      <w:ins w:id="84" w:author="xuefei2" w:date="2018-10-30T14:50:57Z">
        <w:r>
          <w:rPr>
            <w:rFonts w:hint="default" w:cs="v4.2.0"/>
            <w:i/>
            <w:iCs/>
            <w:sz w:val="20"/>
            <w:szCs w:val="20"/>
            <w:lang w:val="en-US" w:eastAsia="zh-CN"/>
            <w:rPrChange w:id="85" w:author="xuefei2" w:date="2018-10-30T15:00:49Z">
              <w:rPr>
                <w:rFonts w:hint="eastAsia" w:cs="v4.2.0"/>
                <w:lang w:val="en-US" w:eastAsia="zh-CN"/>
              </w:rPr>
            </w:rPrChange>
          </w:rPr>
          <w:t>O</w:t>
        </w:r>
      </w:ins>
      <w:ins w:id="86" w:author="xuefei2" w:date="2018-10-30T14:51:21Z">
        <w:r>
          <w:rPr>
            <w:rFonts w:hint="default" w:cs="v4.2.0"/>
            <w:i w:val="0"/>
            <w:iCs w:val="0"/>
            <w:sz w:val="20"/>
            <w:szCs w:val="20"/>
            <w:lang w:val="en-US" w:eastAsia="zh-CN"/>
            <w:rPrChange w:id="87" w:author="xuefei2" w:date="2018-10-30T15:00:49Z">
              <w:rPr>
                <w:rFonts w:hint="eastAsia" w:cs="Times New Roman"/>
                <w:i/>
                <w:iCs/>
                <w:sz w:val="21"/>
                <w:szCs w:val="22"/>
                <w:lang w:val="en-US" w:eastAsia="zh-CN"/>
              </w:rPr>
            </w:rPrChange>
          </w:rPr>
          <w:t xml:space="preserve"> </w:t>
        </w:r>
      </w:ins>
      <w:ins w:id="88" w:author="xuefei2" w:date="2018-10-30T14:51:26Z">
        <w:r>
          <w:rPr>
            <w:rFonts w:hint="default" w:cs="v4.2.0"/>
            <w:i w:val="0"/>
            <w:iCs w:val="0"/>
            <w:sz w:val="20"/>
            <w:szCs w:val="20"/>
            <w:lang w:val="en-US" w:eastAsia="zh-CN"/>
            <w:rPrChange w:id="89" w:author="xuefei2" w:date="2018-10-30T15:00:49Z">
              <w:rPr>
                <w:rFonts w:hint="eastAsia" w:cs="Times New Roman"/>
                <w:i w:val="0"/>
                <w:iCs w:val="0"/>
                <w:sz w:val="21"/>
                <w:szCs w:val="22"/>
                <w:lang w:val="en-US" w:eastAsia="zh-CN"/>
              </w:rPr>
            </w:rPrChange>
          </w:rPr>
          <w:t>dec</w:t>
        </w:r>
      </w:ins>
      <w:ins w:id="90" w:author="xuefei2" w:date="2018-10-30T14:51:27Z">
        <w:r>
          <w:rPr>
            <w:rFonts w:hint="default" w:cs="v4.2.0"/>
            <w:i w:val="0"/>
            <w:iCs w:val="0"/>
            <w:sz w:val="20"/>
            <w:szCs w:val="20"/>
            <w:lang w:val="en-US" w:eastAsia="zh-CN"/>
            <w:rPrChange w:id="91" w:author="xuefei2" w:date="2018-10-30T15:00:49Z">
              <w:rPr>
                <w:rFonts w:hint="eastAsia" w:cs="Times New Roman"/>
                <w:i w:val="0"/>
                <w:iCs w:val="0"/>
                <w:sz w:val="21"/>
                <w:szCs w:val="22"/>
                <w:lang w:val="en-US" w:eastAsia="zh-CN"/>
              </w:rPr>
            </w:rPrChange>
          </w:rPr>
          <w:t>lared</w:t>
        </w:r>
      </w:ins>
      <w:ins w:id="92" w:author="xuefei2" w:date="2018-10-30T14:51:28Z">
        <w:r>
          <w:rPr>
            <w:rFonts w:hint="default" w:cs="v4.2.0"/>
            <w:i w:val="0"/>
            <w:iCs w:val="0"/>
            <w:sz w:val="20"/>
            <w:szCs w:val="20"/>
            <w:lang w:val="en-US" w:eastAsia="zh-CN"/>
            <w:rPrChange w:id="93" w:author="xuefei2" w:date="2018-10-30T15:00:49Z">
              <w:rPr>
                <w:rFonts w:hint="eastAsia" w:cs="Times New Roman"/>
                <w:i w:val="0"/>
                <w:iCs w:val="0"/>
                <w:sz w:val="21"/>
                <w:szCs w:val="22"/>
                <w:lang w:val="en-US" w:eastAsia="zh-CN"/>
              </w:rPr>
            </w:rPrChange>
          </w:rPr>
          <w:t xml:space="preserve"> </w:t>
        </w:r>
      </w:ins>
      <w:ins w:id="94" w:author="xuefei2" w:date="2018-10-30T14:51:30Z">
        <w:r>
          <w:rPr>
            <w:rFonts w:hint="default" w:cs="v4.2.0"/>
            <w:i w:val="0"/>
            <w:iCs w:val="0"/>
            <w:sz w:val="20"/>
            <w:szCs w:val="20"/>
            <w:lang w:val="en-US" w:eastAsia="zh-CN"/>
            <w:rPrChange w:id="95" w:author="xuefei2" w:date="2018-10-30T15:00:49Z">
              <w:rPr>
                <w:rFonts w:hint="eastAsia" w:cs="Times New Roman"/>
                <w:i w:val="0"/>
                <w:iCs w:val="0"/>
                <w:sz w:val="21"/>
                <w:szCs w:val="22"/>
                <w:lang w:val="en-US" w:eastAsia="zh-CN"/>
              </w:rPr>
            </w:rPrChange>
          </w:rPr>
          <w:t>t</w:t>
        </w:r>
      </w:ins>
      <w:ins w:id="96" w:author="xuefei2" w:date="2018-10-30T14:51:31Z">
        <w:r>
          <w:rPr>
            <w:rFonts w:hint="default" w:cs="v4.2.0"/>
            <w:i w:val="0"/>
            <w:iCs w:val="0"/>
            <w:sz w:val="20"/>
            <w:szCs w:val="20"/>
            <w:lang w:val="en-US" w:eastAsia="zh-CN"/>
            <w:rPrChange w:id="97" w:author="xuefei2" w:date="2018-10-30T15:00:49Z">
              <w:rPr>
                <w:rFonts w:hint="eastAsia" w:cs="Times New Roman"/>
                <w:i w:val="0"/>
                <w:iCs w:val="0"/>
                <w:sz w:val="21"/>
                <w:szCs w:val="22"/>
                <w:lang w:val="en-US" w:eastAsia="zh-CN"/>
              </w:rPr>
            </w:rPrChange>
          </w:rPr>
          <w:t xml:space="preserve">o be </w:t>
        </w:r>
      </w:ins>
      <w:ins w:id="98" w:author="xuefei2" w:date="2018-10-30T14:51:32Z">
        <w:r>
          <w:rPr>
            <w:rFonts w:hint="default" w:cs="v4.2.0"/>
            <w:i w:val="0"/>
            <w:iCs w:val="0"/>
            <w:sz w:val="20"/>
            <w:szCs w:val="20"/>
            <w:lang w:val="en-US" w:eastAsia="zh-CN"/>
            <w:rPrChange w:id="99" w:author="xuefei2" w:date="2018-10-30T15:00:49Z">
              <w:rPr>
                <w:rFonts w:hint="eastAsia" w:cs="Times New Roman"/>
                <w:i w:val="0"/>
                <w:iCs w:val="0"/>
                <w:sz w:val="21"/>
                <w:szCs w:val="22"/>
                <w:lang w:val="en-US" w:eastAsia="zh-CN"/>
              </w:rPr>
            </w:rPrChange>
          </w:rPr>
          <w:t>cap</w:t>
        </w:r>
      </w:ins>
      <w:ins w:id="100" w:author="xuefei2" w:date="2018-10-30T14:51:33Z">
        <w:r>
          <w:rPr>
            <w:rFonts w:hint="default" w:cs="v4.2.0"/>
            <w:i w:val="0"/>
            <w:iCs w:val="0"/>
            <w:sz w:val="20"/>
            <w:szCs w:val="20"/>
            <w:lang w:val="en-US" w:eastAsia="zh-CN"/>
            <w:rPrChange w:id="101" w:author="xuefei2" w:date="2018-10-30T15:00:49Z">
              <w:rPr>
                <w:rFonts w:hint="eastAsia" w:cs="Times New Roman"/>
                <w:i w:val="0"/>
                <w:iCs w:val="0"/>
                <w:sz w:val="21"/>
                <w:szCs w:val="22"/>
                <w:lang w:val="en-US" w:eastAsia="zh-CN"/>
              </w:rPr>
            </w:rPrChange>
          </w:rPr>
          <w:t xml:space="preserve">able </w:t>
        </w:r>
      </w:ins>
      <w:ins w:id="102" w:author="xuefei2" w:date="2018-10-30T14:51:34Z">
        <w:r>
          <w:rPr>
            <w:rFonts w:hint="default" w:cs="v4.2.0"/>
            <w:i w:val="0"/>
            <w:iCs w:val="0"/>
            <w:sz w:val="20"/>
            <w:szCs w:val="20"/>
            <w:lang w:val="en-US" w:eastAsia="zh-CN"/>
            <w:rPrChange w:id="103" w:author="xuefei2" w:date="2018-10-30T15:00:49Z">
              <w:rPr>
                <w:rFonts w:hint="eastAsia" w:cs="Times New Roman"/>
                <w:i w:val="0"/>
                <w:iCs w:val="0"/>
                <w:sz w:val="21"/>
                <w:szCs w:val="22"/>
                <w:lang w:val="en-US" w:eastAsia="zh-CN"/>
              </w:rPr>
            </w:rPrChange>
          </w:rPr>
          <w:t>of si</w:t>
        </w:r>
      </w:ins>
      <w:ins w:id="104" w:author="xuefei2" w:date="2018-10-30T14:51:35Z">
        <w:r>
          <w:rPr>
            <w:rFonts w:hint="default" w:cs="v4.2.0"/>
            <w:i w:val="0"/>
            <w:iCs w:val="0"/>
            <w:sz w:val="20"/>
            <w:szCs w:val="20"/>
            <w:lang w:val="en-US" w:eastAsia="zh-CN"/>
            <w:rPrChange w:id="105" w:author="xuefei2" w:date="2018-10-30T15:00:49Z">
              <w:rPr>
                <w:rFonts w:hint="eastAsia" w:cs="Times New Roman"/>
                <w:i w:val="0"/>
                <w:iCs w:val="0"/>
                <w:sz w:val="21"/>
                <w:szCs w:val="22"/>
                <w:lang w:val="en-US" w:eastAsia="zh-CN"/>
              </w:rPr>
            </w:rPrChange>
          </w:rPr>
          <w:t xml:space="preserve">ngle </w:t>
        </w:r>
      </w:ins>
      <w:ins w:id="106" w:author="xuefei2" w:date="2018-10-30T14:51:38Z">
        <w:r>
          <w:rPr>
            <w:rFonts w:hint="default" w:cs="v4.2.0"/>
            <w:i w:val="0"/>
            <w:iCs w:val="0"/>
            <w:sz w:val="20"/>
            <w:szCs w:val="20"/>
            <w:lang w:val="en-US" w:eastAsia="zh-CN"/>
            <w:rPrChange w:id="107" w:author="xuefei2" w:date="2018-10-30T15:00:49Z">
              <w:rPr>
                <w:rFonts w:hint="eastAsia" w:cs="Times New Roman"/>
                <w:i w:val="0"/>
                <w:iCs w:val="0"/>
                <w:sz w:val="21"/>
                <w:szCs w:val="22"/>
                <w:lang w:val="en-US" w:eastAsia="zh-CN"/>
              </w:rPr>
            </w:rPrChange>
          </w:rPr>
          <w:t>ca</w:t>
        </w:r>
      </w:ins>
      <w:ins w:id="108" w:author="xuefei2" w:date="2018-10-30T14:51:39Z">
        <w:r>
          <w:rPr>
            <w:rFonts w:hint="default" w:cs="v4.2.0"/>
            <w:i w:val="0"/>
            <w:iCs w:val="0"/>
            <w:sz w:val="20"/>
            <w:szCs w:val="20"/>
            <w:lang w:val="en-US" w:eastAsia="zh-CN"/>
            <w:rPrChange w:id="109" w:author="xuefei2" w:date="2018-10-30T15:00:49Z">
              <w:rPr>
                <w:rFonts w:hint="eastAsia" w:cs="Times New Roman"/>
                <w:i w:val="0"/>
                <w:iCs w:val="0"/>
                <w:sz w:val="21"/>
                <w:szCs w:val="22"/>
                <w:lang w:val="en-US" w:eastAsia="zh-CN"/>
              </w:rPr>
            </w:rPrChange>
          </w:rPr>
          <w:t xml:space="preserve">rrier </w:t>
        </w:r>
      </w:ins>
      <w:ins w:id="110" w:author="xuefei2" w:date="2018-10-30T14:51:40Z">
        <w:r>
          <w:rPr>
            <w:rFonts w:hint="default" w:cs="v4.2.0"/>
            <w:i w:val="0"/>
            <w:iCs w:val="0"/>
            <w:sz w:val="20"/>
            <w:szCs w:val="20"/>
            <w:lang w:val="en-US" w:eastAsia="zh-CN"/>
            <w:rPrChange w:id="111" w:author="xuefei2" w:date="2018-10-30T15:00:49Z">
              <w:rPr>
                <w:rFonts w:hint="eastAsia" w:cs="Times New Roman"/>
                <w:i w:val="0"/>
                <w:iCs w:val="0"/>
                <w:sz w:val="21"/>
                <w:szCs w:val="22"/>
                <w:lang w:val="en-US" w:eastAsia="zh-CN"/>
              </w:rPr>
            </w:rPrChange>
          </w:rPr>
          <w:t>op</w:t>
        </w:r>
      </w:ins>
      <w:ins w:id="112" w:author="xuefei2" w:date="2018-10-30T14:51:41Z">
        <w:r>
          <w:rPr>
            <w:rFonts w:hint="default" w:cs="v4.2.0"/>
            <w:i w:val="0"/>
            <w:iCs w:val="0"/>
            <w:sz w:val="20"/>
            <w:szCs w:val="20"/>
            <w:lang w:val="en-US" w:eastAsia="zh-CN"/>
            <w:rPrChange w:id="113" w:author="xuefei2" w:date="2018-10-30T15:00:49Z">
              <w:rPr>
                <w:rFonts w:hint="eastAsia" w:cs="Times New Roman"/>
                <w:i w:val="0"/>
                <w:iCs w:val="0"/>
                <w:sz w:val="21"/>
                <w:szCs w:val="22"/>
                <w:lang w:val="en-US" w:eastAsia="zh-CN"/>
              </w:rPr>
            </w:rPrChange>
          </w:rPr>
          <w:t>era</w:t>
        </w:r>
      </w:ins>
      <w:ins w:id="114" w:author="xuefei2" w:date="2018-10-30T14:51:42Z">
        <w:r>
          <w:rPr>
            <w:rFonts w:hint="default" w:cs="v4.2.0"/>
            <w:i w:val="0"/>
            <w:iCs w:val="0"/>
            <w:sz w:val="20"/>
            <w:szCs w:val="20"/>
            <w:lang w:val="en-US" w:eastAsia="zh-CN"/>
            <w:rPrChange w:id="115" w:author="xuefei2" w:date="2018-10-30T15:00:49Z">
              <w:rPr>
                <w:rFonts w:hint="eastAsia" w:cs="Times New Roman"/>
                <w:i w:val="0"/>
                <w:iCs w:val="0"/>
                <w:sz w:val="21"/>
                <w:szCs w:val="22"/>
                <w:lang w:val="en-US" w:eastAsia="zh-CN"/>
              </w:rPr>
            </w:rPrChange>
          </w:rPr>
          <w:t xml:space="preserve">tion </w:t>
        </w:r>
      </w:ins>
      <w:ins w:id="116" w:author="xuefei2" w:date="2018-10-30T14:51:43Z">
        <w:r>
          <w:rPr>
            <w:rFonts w:hint="default" w:cs="v4.2.0"/>
            <w:i w:val="0"/>
            <w:iCs w:val="0"/>
            <w:sz w:val="20"/>
            <w:szCs w:val="20"/>
            <w:lang w:val="en-US" w:eastAsia="zh-CN"/>
            <w:rPrChange w:id="117" w:author="xuefei2" w:date="2018-10-30T15:00:49Z">
              <w:rPr>
                <w:rFonts w:hint="eastAsia" w:cs="Times New Roman"/>
                <w:i w:val="0"/>
                <w:iCs w:val="0"/>
                <w:sz w:val="21"/>
                <w:szCs w:val="22"/>
                <w:lang w:val="en-US" w:eastAsia="zh-CN"/>
              </w:rPr>
            </w:rPrChange>
          </w:rPr>
          <w:t>only</w:t>
        </w:r>
      </w:ins>
      <w:ins w:id="118" w:author="xuefei2" w:date="2018-10-30T14:51:44Z">
        <w:r>
          <w:rPr>
            <w:rFonts w:hint="default" w:cs="v4.2.0"/>
            <w:i w:val="0"/>
            <w:iCs w:val="0"/>
            <w:sz w:val="20"/>
            <w:szCs w:val="20"/>
            <w:lang w:val="en-US" w:eastAsia="zh-CN"/>
            <w:rPrChange w:id="119" w:author="xuefei2" w:date="2018-10-30T15:00:49Z">
              <w:rPr>
                <w:rFonts w:hint="eastAsia" w:cs="Times New Roman"/>
                <w:i w:val="0"/>
                <w:iCs w:val="0"/>
                <w:sz w:val="21"/>
                <w:szCs w:val="22"/>
                <w:lang w:val="en-US" w:eastAsia="zh-CN"/>
              </w:rPr>
            </w:rPrChange>
          </w:rPr>
          <w:t xml:space="preserve">, </w:t>
        </w:r>
      </w:ins>
      <w:ins w:id="120" w:author="xuefei2" w:date="2018-10-30T14:51:45Z">
        <w:r>
          <w:rPr>
            <w:rFonts w:hint="default" w:cs="v4.2.0"/>
            <w:i w:val="0"/>
            <w:iCs w:val="0"/>
            <w:sz w:val="20"/>
            <w:szCs w:val="20"/>
            <w:lang w:val="en-US" w:eastAsia="zh-CN"/>
            <w:rPrChange w:id="121" w:author="xuefei2" w:date="2018-10-30T15:00:49Z">
              <w:rPr>
                <w:rFonts w:hint="eastAsia" w:cs="Times New Roman"/>
                <w:i w:val="0"/>
                <w:iCs w:val="0"/>
                <w:sz w:val="21"/>
                <w:szCs w:val="22"/>
                <w:lang w:val="en-US" w:eastAsia="zh-CN"/>
              </w:rPr>
            </w:rPrChange>
          </w:rPr>
          <w:t>se</w:t>
        </w:r>
      </w:ins>
      <w:ins w:id="122" w:author="xuefei2" w:date="2018-10-30T14:51:47Z">
        <w:r>
          <w:rPr>
            <w:rFonts w:hint="default" w:cs="v4.2.0"/>
            <w:i w:val="0"/>
            <w:iCs w:val="0"/>
            <w:sz w:val="20"/>
            <w:szCs w:val="20"/>
            <w:lang w:val="en-US" w:eastAsia="zh-CN"/>
            <w:rPrChange w:id="123" w:author="xuefei2" w:date="2018-10-30T15:00:49Z">
              <w:rPr>
                <w:rFonts w:hint="eastAsia" w:cs="Times New Roman"/>
                <w:i w:val="0"/>
                <w:iCs w:val="0"/>
                <w:sz w:val="21"/>
                <w:szCs w:val="22"/>
                <w:lang w:val="en-US" w:eastAsia="zh-CN"/>
              </w:rPr>
            </w:rPrChange>
          </w:rPr>
          <w:t xml:space="preserve">t </w:t>
        </w:r>
      </w:ins>
      <w:ins w:id="124" w:author="xuefei2" w:date="2018-10-30T14:51:48Z">
        <w:r>
          <w:rPr>
            <w:rFonts w:hint="default" w:cs="v4.2.0"/>
            <w:i w:val="0"/>
            <w:iCs w:val="0"/>
            <w:sz w:val="20"/>
            <w:szCs w:val="20"/>
            <w:lang w:val="en-US" w:eastAsia="zh-CN"/>
            <w:rPrChange w:id="125" w:author="xuefei2" w:date="2018-10-30T15:00:49Z">
              <w:rPr>
                <w:rFonts w:hint="eastAsia" w:cs="Times New Roman"/>
                <w:i w:val="0"/>
                <w:iCs w:val="0"/>
                <w:sz w:val="21"/>
                <w:szCs w:val="22"/>
                <w:lang w:val="en-US" w:eastAsia="zh-CN"/>
              </w:rPr>
            </w:rPrChange>
          </w:rPr>
          <w:t>the BS</w:t>
        </w:r>
      </w:ins>
      <w:ins w:id="126" w:author="xuefei2" w:date="2018-10-30T14:51:49Z">
        <w:r>
          <w:rPr>
            <w:rFonts w:hint="default" w:cs="v4.2.0"/>
            <w:i w:val="0"/>
            <w:iCs w:val="0"/>
            <w:sz w:val="20"/>
            <w:szCs w:val="20"/>
            <w:lang w:val="en-US" w:eastAsia="zh-CN"/>
            <w:rPrChange w:id="127" w:author="xuefei2" w:date="2018-10-30T15:00:49Z">
              <w:rPr>
                <w:rFonts w:hint="eastAsia" w:cs="Times New Roman"/>
                <w:i w:val="0"/>
                <w:iCs w:val="0"/>
                <w:sz w:val="21"/>
                <w:szCs w:val="22"/>
                <w:lang w:val="en-US" w:eastAsia="zh-CN"/>
              </w:rPr>
            </w:rPrChange>
          </w:rPr>
          <w:t xml:space="preserve"> </w:t>
        </w:r>
      </w:ins>
      <w:ins w:id="128" w:author="xuefei2" w:date="2018-10-30T14:51:51Z">
        <w:r>
          <w:rPr>
            <w:rFonts w:hint="default" w:cs="v4.2.0"/>
            <w:i w:val="0"/>
            <w:iCs w:val="0"/>
            <w:sz w:val="20"/>
            <w:szCs w:val="20"/>
            <w:lang w:val="en-US" w:eastAsia="zh-CN"/>
            <w:rPrChange w:id="129" w:author="xuefei2" w:date="2018-10-30T15:00:49Z">
              <w:rPr>
                <w:rFonts w:hint="eastAsia" w:cs="Times New Roman"/>
                <w:i w:val="0"/>
                <w:iCs w:val="0"/>
                <w:sz w:val="21"/>
                <w:szCs w:val="22"/>
                <w:lang w:val="en-US" w:eastAsia="zh-CN"/>
              </w:rPr>
            </w:rPrChange>
          </w:rPr>
          <w:t xml:space="preserve">to </w:t>
        </w:r>
      </w:ins>
      <w:ins w:id="130" w:author="xuefei2" w:date="2018-10-30T14:51:52Z">
        <w:r>
          <w:rPr>
            <w:rFonts w:hint="default" w:cs="v4.2.0"/>
            <w:i w:val="0"/>
            <w:iCs w:val="0"/>
            <w:sz w:val="20"/>
            <w:szCs w:val="20"/>
            <w:lang w:val="en-US" w:eastAsia="zh-CN"/>
            <w:rPrChange w:id="131" w:author="xuefei2" w:date="2018-10-30T15:00:49Z">
              <w:rPr>
                <w:rFonts w:hint="eastAsia" w:cs="Times New Roman"/>
                <w:i w:val="0"/>
                <w:iCs w:val="0"/>
                <w:sz w:val="21"/>
                <w:szCs w:val="22"/>
                <w:lang w:val="en-US" w:eastAsia="zh-CN"/>
              </w:rPr>
            </w:rPrChange>
          </w:rPr>
          <w:t>t</w:t>
        </w:r>
      </w:ins>
      <w:ins w:id="132" w:author="xuefei2" w:date="2018-10-30T14:51:53Z">
        <w:r>
          <w:rPr>
            <w:rFonts w:hint="default" w:cs="v4.2.0"/>
            <w:i w:val="0"/>
            <w:iCs w:val="0"/>
            <w:sz w:val="20"/>
            <w:szCs w:val="20"/>
            <w:lang w:val="en-US" w:eastAsia="zh-CN"/>
            <w:rPrChange w:id="133" w:author="xuefei2" w:date="2018-10-30T15:00:49Z">
              <w:rPr>
                <w:rFonts w:hint="eastAsia" w:cs="Times New Roman"/>
                <w:i w:val="0"/>
                <w:iCs w:val="0"/>
                <w:sz w:val="21"/>
                <w:szCs w:val="22"/>
                <w:lang w:val="en-US" w:eastAsia="zh-CN"/>
              </w:rPr>
            </w:rPrChange>
          </w:rPr>
          <w:t>ransm</w:t>
        </w:r>
      </w:ins>
      <w:ins w:id="134" w:author="xuefei2" w:date="2018-10-30T14:51:54Z">
        <w:r>
          <w:rPr>
            <w:rFonts w:hint="default" w:cs="v4.2.0"/>
            <w:i w:val="0"/>
            <w:iCs w:val="0"/>
            <w:sz w:val="20"/>
            <w:szCs w:val="20"/>
            <w:lang w:val="en-US" w:eastAsia="zh-CN"/>
            <w:rPrChange w:id="135" w:author="xuefei2" w:date="2018-10-30T15:00:49Z">
              <w:rPr>
                <w:rFonts w:hint="eastAsia" w:cs="Times New Roman"/>
                <w:i w:val="0"/>
                <w:iCs w:val="0"/>
                <w:sz w:val="21"/>
                <w:szCs w:val="22"/>
                <w:lang w:val="en-US" w:eastAsia="zh-CN"/>
              </w:rPr>
            </w:rPrChange>
          </w:rPr>
          <w:t>it</w:t>
        </w:r>
      </w:ins>
      <w:ins w:id="136" w:author="xuefei2" w:date="2018-10-30T14:51:55Z">
        <w:r>
          <w:rPr>
            <w:rFonts w:hint="default" w:cs="v4.2.0"/>
            <w:i w:val="0"/>
            <w:iCs w:val="0"/>
            <w:sz w:val="20"/>
            <w:szCs w:val="20"/>
            <w:lang w:val="en-US" w:eastAsia="zh-CN"/>
            <w:rPrChange w:id="137" w:author="xuefei2" w:date="2018-10-30T15:00:49Z">
              <w:rPr>
                <w:rFonts w:hint="eastAsia" w:cs="Times New Roman"/>
                <w:i w:val="0"/>
                <w:iCs w:val="0"/>
                <w:sz w:val="21"/>
                <w:szCs w:val="22"/>
                <w:lang w:val="en-US" w:eastAsia="zh-CN"/>
              </w:rPr>
            </w:rPrChange>
          </w:rPr>
          <w:t xml:space="preserve"> a</w:t>
        </w:r>
      </w:ins>
      <w:ins w:id="138" w:author="xuefei2" w:date="2018-10-30T14:51:56Z">
        <w:r>
          <w:rPr>
            <w:rFonts w:hint="default" w:cs="v4.2.0"/>
            <w:i w:val="0"/>
            <w:iCs w:val="0"/>
            <w:sz w:val="20"/>
            <w:szCs w:val="20"/>
            <w:lang w:val="en-US" w:eastAsia="zh-CN"/>
            <w:rPrChange w:id="139" w:author="xuefei2" w:date="2018-10-30T15:00:49Z">
              <w:rPr>
                <w:rFonts w:hint="eastAsia" w:cs="Times New Roman"/>
                <w:i w:val="0"/>
                <w:iCs w:val="0"/>
                <w:sz w:val="21"/>
                <w:szCs w:val="22"/>
                <w:lang w:val="en-US" w:eastAsia="zh-CN"/>
              </w:rPr>
            </w:rPrChange>
          </w:rPr>
          <w:t xml:space="preserve"> signa</w:t>
        </w:r>
      </w:ins>
      <w:ins w:id="140" w:author="xuefei2" w:date="2018-10-30T14:51:57Z">
        <w:r>
          <w:rPr>
            <w:rFonts w:hint="default" w:cs="v4.2.0"/>
            <w:i w:val="0"/>
            <w:iCs w:val="0"/>
            <w:sz w:val="20"/>
            <w:szCs w:val="20"/>
            <w:lang w:val="en-US" w:eastAsia="zh-CN"/>
            <w:rPrChange w:id="141" w:author="xuefei2" w:date="2018-10-30T15:00:49Z">
              <w:rPr>
                <w:rFonts w:hint="eastAsia" w:cs="Times New Roman"/>
                <w:i w:val="0"/>
                <w:iCs w:val="0"/>
                <w:sz w:val="21"/>
                <w:szCs w:val="22"/>
                <w:lang w:val="en-US" w:eastAsia="zh-CN"/>
              </w:rPr>
            </w:rPrChange>
          </w:rPr>
          <w:t xml:space="preserve">l </w:t>
        </w:r>
      </w:ins>
      <w:ins w:id="142" w:author="xuefei2" w:date="2018-10-30T14:51:58Z">
        <w:r>
          <w:rPr>
            <w:rFonts w:hint="default" w:cs="v4.2.0"/>
            <w:i w:val="0"/>
            <w:iCs w:val="0"/>
            <w:sz w:val="20"/>
            <w:szCs w:val="20"/>
            <w:lang w:val="en-US" w:eastAsia="zh-CN"/>
            <w:rPrChange w:id="143" w:author="xuefei2" w:date="2018-10-30T15:00:49Z">
              <w:rPr>
                <w:rFonts w:hint="eastAsia" w:cs="Times New Roman"/>
                <w:i w:val="0"/>
                <w:iCs w:val="0"/>
                <w:sz w:val="21"/>
                <w:szCs w:val="22"/>
                <w:lang w:val="en-US" w:eastAsia="zh-CN"/>
              </w:rPr>
            </w:rPrChange>
          </w:rPr>
          <w:t>acc</w:t>
        </w:r>
      </w:ins>
      <w:ins w:id="144" w:author="xuefei2" w:date="2018-10-30T14:51:59Z">
        <w:r>
          <w:rPr>
            <w:rFonts w:hint="default" w:cs="v4.2.0"/>
            <w:i w:val="0"/>
            <w:iCs w:val="0"/>
            <w:sz w:val="20"/>
            <w:szCs w:val="20"/>
            <w:lang w:val="en-US" w:eastAsia="zh-CN"/>
            <w:rPrChange w:id="145" w:author="xuefei2" w:date="2018-10-30T15:00:49Z">
              <w:rPr>
                <w:rFonts w:hint="eastAsia" w:cs="Times New Roman"/>
                <w:i w:val="0"/>
                <w:iCs w:val="0"/>
                <w:sz w:val="21"/>
                <w:szCs w:val="22"/>
                <w:lang w:val="en-US" w:eastAsia="zh-CN"/>
              </w:rPr>
            </w:rPrChange>
          </w:rPr>
          <w:t xml:space="preserve">ording </w:t>
        </w:r>
      </w:ins>
      <w:ins w:id="146" w:author="xuefei2" w:date="2018-10-31T10:11:14Z">
        <w:r>
          <w:rPr>
            <w:rFonts w:hint="eastAsia" w:cs="v4.2.0"/>
            <w:i w:val="0"/>
            <w:iCs w:val="0"/>
            <w:sz w:val="20"/>
            <w:szCs w:val="20"/>
            <w:lang w:val="en-US" w:eastAsia="zh-CN"/>
          </w:rPr>
          <w:t>NR</w:t>
        </w:r>
      </w:ins>
      <w:ins w:id="147" w:author="xuefei2" w:date="2018-10-31T10:11:15Z">
        <w:r>
          <w:rPr>
            <w:rFonts w:hint="eastAsia" w:cs="v4.2.0"/>
            <w:i w:val="0"/>
            <w:iCs w:val="0"/>
            <w:sz w:val="20"/>
            <w:szCs w:val="20"/>
            <w:lang w:val="en-US" w:eastAsia="zh-CN"/>
          </w:rPr>
          <w:t>-FR1</w:t>
        </w:r>
      </w:ins>
      <w:ins w:id="148" w:author="xuefei2" w:date="2018-10-31T10:11:16Z">
        <w:r>
          <w:rPr>
            <w:rFonts w:hint="eastAsia" w:cs="v4.2.0"/>
            <w:i w:val="0"/>
            <w:iCs w:val="0"/>
            <w:sz w:val="20"/>
            <w:szCs w:val="20"/>
            <w:lang w:val="en-US" w:eastAsia="zh-CN"/>
          </w:rPr>
          <w:t>-TM</w:t>
        </w:r>
      </w:ins>
      <w:ins w:id="149" w:author="xuefei2" w:date="2018-10-31T10:11:17Z">
        <w:r>
          <w:rPr>
            <w:rFonts w:hint="eastAsia" w:cs="v4.2.0"/>
            <w:i w:val="0"/>
            <w:iCs w:val="0"/>
            <w:sz w:val="20"/>
            <w:szCs w:val="20"/>
            <w:lang w:val="en-US" w:eastAsia="zh-CN"/>
          </w:rPr>
          <w:t>3</w:t>
        </w:r>
      </w:ins>
      <w:ins w:id="150" w:author="xuefei2" w:date="2018-10-31T10:11:18Z">
        <w:r>
          <w:rPr>
            <w:rFonts w:hint="eastAsia" w:cs="v4.2.0"/>
            <w:i w:val="0"/>
            <w:iCs w:val="0"/>
            <w:sz w:val="20"/>
            <w:szCs w:val="20"/>
            <w:lang w:val="en-US" w:eastAsia="zh-CN"/>
          </w:rPr>
          <w:t>.1</w:t>
        </w:r>
      </w:ins>
      <w:ins w:id="151" w:author="xuefei2" w:date="2018-10-31T10:11:19Z">
        <w:r>
          <w:rPr>
            <w:rFonts w:hint="eastAsia" w:cs="v4.2.0"/>
            <w:i w:val="0"/>
            <w:iCs w:val="0"/>
            <w:sz w:val="20"/>
            <w:szCs w:val="20"/>
            <w:lang w:val="en-US" w:eastAsia="zh-CN"/>
          </w:rPr>
          <w:t xml:space="preserve"> </w:t>
        </w:r>
      </w:ins>
      <w:ins w:id="152" w:author="xuefei2" w:date="2018-10-31T10:11:20Z">
        <w:r>
          <w:rPr>
            <w:rFonts w:hint="eastAsia" w:cs="v4.2.0"/>
            <w:i w:val="0"/>
            <w:iCs w:val="0"/>
            <w:sz w:val="20"/>
            <w:szCs w:val="20"/>
            <w:lang w:val="en-US" w:eastAsia="zh-CN"/>
          </w:rPr>
          <w:t xml:space="preserve">if </w:t>
        </w:r>
      </w:ins>
      <w:ins w:id="153" w:author="xuefei2" w:date="2018-10-31T10:11:21Z">
        <w:r>
          <w:rPr>
            <w:rFonts w:hint="eastAsia" w:cs="v4.2.0"/>
            <w:i w:val="0"/>
            <w:iCs w:val="0"/>
            <w:sz w:val="20"/>
            <w:szCs w:val="20"/>
            <w:lang w:val="en-US" w:eastAsia="zh-CN"/>
          </w:rPr>
          <w:t>256</w:t>
        </w:r>
      </w:ins>
      <w:ins w:id="154" w:author="xuefei2" w:date="2018-10-31T10:11:22Z">
        <w:r>
          <w:rPr>
            <w:rFonts w:hint="eastAsia" w:cs="v4.2.0"/>
            <w:i w:val="0"/>
            <w:iCs w:val="0"/>
            <w:sz w:val="20"/>
            <w:szCs w:val="20"/>
            <w:lang w:val="en-US" w:eastAsia="zh-CN"/>
          </w:rPr>
          <w:t>QAM</w:t>
        </w:r>
      </w:ins>
      <w:ins w:id="155" w:author="xuefei2" w:date="2018-10-31T10:11:23Z">
        <w:r>
          <w:rPr>
            <w:rFonts w:hint="eastAsia" w:cs="v4.2.0"/>
            <w:i w:val="0"/>
            <w:iCs w:val="0"/>
            <w:sz w:val="20"/>
            <w:szCs w:val="20"/>
            <w:lang w:val="en-US" w:eastAsia="zh-CN"/>
          </w:rPr>
          <w:t xml:space="preserve"> is no</w:t>
        </w:r>
      </w:ins>
      <w:ins w:id="156" w:author="xuefei2" w:date="2018-10-31T10:11:24Z">
        <w:r>
          <w:rPr>
            <w:rFonts w:hint="eastAsia" w:cs="v4.2.0"/>
            <w:i w:val="0"/>
            <w:iCs w:val="0"/>
            <w:sz w:val="20"/>
            <w:szCs w:val="20"/>
            <w:lang w:val="en-US" w:eastAsia="zh-CN"/>
          </w:rPr>
          <w:t>t sup</w:t>
        </w:r>
      </w:ins>
      <w:ins w:id="157" w:author="xuefei2" w:date="2018-10-31T10:11:25Z">
        <w:r>
          <w:rPr>
            <w:rFonts w:hint="eastAsia" w:cs="v4.2.0"/>
            <w:i w:val="0"/>
            <w:iCs w:val="0"/>
            <w:sz w:val="20"/>
            <w:szCs w:val="20"/>
            <w:lang w:val="en-US" w:eastAsia="zh-CN"/>
          </w:rPr>
          <w:t>por</w:t>
        </w:r>
      </w:ins>
      <w:ins w:id="158" w:author="xuefei2" w:date="2018-10-31T10:11:27Z">
        <w:r>
          <w:rPr>
            <w:rFonts w:hint="eastAsia" w:cs="v4.2.0"/>
            <w:i w:val="0"/>
            <w:iCs w:val="0"/>
            <w:sz w:val="20"/>
            <w:szCs w:val="20"/>
            <w:lang w:val="en-US" w:eastAsia="zh-CN"/>
          </w:rPr>
          <w:t>t</w:t>
        </w:r>
      </w:ins>
      <w:ins w:id="159" w:author="xuefei2" w:date="2018-10-31T10:11:28Z">
        <w:r>
          <w:rPr>
            <w:rFonts w:hint="eastAsia" w:cs="v4.2.0"/>
            <w:i w:val="0"/>
            <w:iCs w:val="0"/>
            <w:sz w:val="20"/>
            <w:szCs w:val="20"/>
            <w:lang w:val="en-US" w:eastAsia="zh-CN"/>
          </w:rPr>
          <w:t>ed</w:t>
        </w:r>
      </w:ins>
      <w:ins w:id="160" w:author="xuefei2" w:date="2018-10-31T10:13:43Z">
        <w:r>
          <w:rPr>
            <w:rFonts w:hint="eastAsia" w:cs="v4.2.0"/>
            <w:i w:val="0"/>
            <w:iCs w:val="0"/>
            <w:sz w:val="20"/>
            <w:szCs w:val="20"/>
            <w:lang w:val="en-US" w:eastAsia="zh-CN"/>
          </w:rPr>
          <w:t xml:space="preserve"> </w:t>
        </w:r>
      </w:ins>
      <w:ins w:id="161" w:author="xuefei2" w:date="2018-10-31T10:13:44Z">
        <w:r>
          <w:rPr>
            <w:rFonts w:hint="eastAsia" w:cs="v4.2.0"/>
            <w:i w:val="0"/>
            <w:iCs w:val="0"/>
            <w:sz w:val="20"/>
            <w:szCs w:val="20"/>
            <w:lang w:val="en-US" w:eastAsia="zh-CN"/>
          </w:rPr>
          <w:t>by</w:t>
        </w:r>
      </w:ins>
      <w:ins w:id="162" w:author="xuefei2" w:date="2018-10-31T10:13:45Z">
        <w:r>
          <w:rPr>
            <w:rFonts w:hint="eastAsia" w:cs="v4.2.0"/>
            <w:i w:val="0"/>
            <w:iCs w:val="0"/>
            <w:sz w:val="20"/>
            <w:szCs w:val="20"/>
            <w:lang w:val="en-US" w:eastAsia="zh-CN"/>
          </w:rPr>
          <w:t xml:space="preserve"> BS</w:t>
        </w:r>
      </w:ins>
      <w:ins w:id="163" w:author="xuefei2" w:date="2018-10-31T10:11:28Z">
        <w:r>
          <w:rPr>
            <w:rFonts w:hint="eastAsia" w:cs="v4.2.0"/>
            <w:i w:val="0"/>
            <w:iCs w:val="0"/>
            <w:sz w:val="20"/>
            <w:szCs w:val="20"/>
            <w:lang w:val="en-US" w:eastAsia="zh-CN"/>
          </w:rPr>
          <w:t xml:space="preserve"> </w:t>
        </w:r>
      </w:ins>
      <w:ins w:id="164" w:author="xuefei2" w:date="2018-10-31T10:11:30Z">
        <w:r>
          <w:rPr>
            <w:rFonts w:hint="eastAsia" w:cs="v4.2.0"/>
            <w:i w:val="0"/>
            <w:iCs w:val="0"/>
            <w:sz w:val="20"/>
            <w:szCs w:val="20"/>
            <w:lang w:val="en-US" w:eastAsia="zh-CN"/>
          </w:rPr>
          <w:t xml:space="preserve">or </w:t>
        </w:r>
      </w:ins>
      <w:ins w:id="165" w:author="xuefei2" w:date="2018-10-31T10:11:31Z">
        <w:r>
          <w:rPr>
            <w:rFonts w:hint="eastAsia" w:cs="v4.2.0"/>
            <w:i w:val="0"/>
            <w:iCs w:val="0"/>
            <w:sz w:val="20"/>
            <w:szCs w:val="20"/>
            <w:lang w:val="en-US" w:eastAsia="zh-CN"/>
          </w:rPr>
          <w:t>acco</w:t>
        </w:r>
      </w:ins>
      <w:ins w:id="166" w:author="xuefei2" w:date="2018-10-31T10:11:32Z">
        <w:r>
          <w:rPr>
            <w:rFonts w:hint="eastAsia" w:cs="v4.2.0"/>
            <w:i w:val="0"/>
            <w:iCs w:val="0"/>
            <w:sz w:val="20"/>
            <w:szCs w:val="20"/>
            <w:lang w:val="en-US" w:eastAsia="zh-CN"/>
          </w:rPr>
          <w:t>rd</w:t>
        </w:r>
      </w:ins>
      <w:ins w:id="167" w:author="xuefei2" w:date="2018-10-31T10:11:35Z">
        <w:r>
          <w:rPr>
            <w:rFonts w:hint="eastAsia" w:cs="v4.2.0"/>
            <w:i w:val="0"/>
            <w:iCs w:val="0"/>
            <w:sz w:val="20"/>
            <w:szCs w:val="20"/>
            <w:lang w:val="en-US" w:eastAsia="zh-CN"/>
          </w:rPr>
          <w:t>ing</w:t>
        </w:r>
      </w:ins>
      <w:ins w:id="168" w:author="xuefei2" w:date="2018-10-31T10:11:36Z">
        <w:r>
          <w:rPr>
            <w:rFonts w:hint="eastAsia" w:cs="v4.2.0"/>
            <w:i w:val="0"/>
            <w:iCs w:val="0"/>
            <w:sz w:val="20"/>
            <w:szCs w:val="20"/>
            <w:lang w:val="en-US" w:eastAsia="zh-CN"/>
          </w:rPr>
          <w:t xml:space="preserve"> to </w:t>
        </w:r>
      </w:ins>
      <w:ins w:id="169" w:author="xuefei2" w:date="2018-10-30T14:52:00Z">
        <w:r>
          <w:rPr>
            <w:rFonts w:hint="default" w:cs="v4.2.0"/>
            <w:i w:val="0"/>
            <w:iCs w:val="0"/>
            <w:sz w:val="20"/>
            <w:szCs w:val="20"/>
            <w:lang w:val="en-US" w:eastAsia="zh-CN"/>
            <w:rPrChange w:id="170" w:author="xuefei2" w:date="2018-10-30T15:00:49Z">
              <w:rPr>
                <w:rFonts w:hint="eastAsia" w:cs="Times New Roman"/>
                <w:i w:val="0"/>
                <w:iCs w:val="0"/>
                <w:sz w:val="21"/>
                <w:szCs w:val="22"/>
                <w:lang w:val="en-US" w:eastAsia="zh-CN"/>
              </w:rPr>
            </w:rPrChange>
          </w:rPr>
          <w:t xml:space="preserve">to </w:t>
        </w:r>
      </w:ins>
      <w:ins w:id="171" w:author="xuefei2" w:date="2018-10-30T14:52:02Z">
        <w:r>
          <w:rPr>
            <w:rFonts w:hint="default" w:cs="v4.2.0"/>
            <w:i w:val="0"/>
            <w:iCs w:val="0"/>
            <w:sz w:val="20"/>
            <w:szCs w:val="20"/>
            <w:lang w:val="en-US" w:eastAsia="zh-CN"/>
            <w:rPrChange w:id="172" w:author="xuefei2" w:date="2018-10-30T15:00:49Z">
              <w:rPr>
                <w:rFonts w:hint="eastAsia" w:cs="Times New Roman"/>
                <w:i w:val="0"/>
                <w:iCs w:val="0"/>
                <w:sz w:val="21"/>
                <w:szCs w:val="22"/>
                <w:lang w:val="en-US" w:eastAsia="zh-CN"/>
              </w:rPr>
            </w:rPrChange>
          </w:rPr>
          <w:t>N</w:t>
        </w:r>
      </w:ins>
      <w:ins w:id="173" w:author="xuefei2" w:date="2018-10-30T14:52:03Z">
        <w:r>
          <w:rPr>
            <w:rFonts w:hint="default" w:cs="v4.2.0"/>
            <w:i w:val="0"/>
            <w:iCs w:val="0"/>
            <w:sz w:val="20"/>
            <w:szCs w:val="20"/>
            <w:lang w:val="en-US" w:eastAsia="zh-CN"/>
            <w:rPrChange w:id="174" w:author="xuefei2" w:date="2018-10-30T15:00:49Z">
              <w:rPr>
                <w:rFonts w:hint="eastAsia" w:cs="Times New Roman"/>
                <w:i w:val="0"/>
                <w:iCs w:val="0"/>
                <w:sz w:val="21"/>
                <w:szCs w:val="22"/>
                <w:lang w:val="en-US" w:eastAsia="zh-CN"/>
              </w:rPr>
            </w:rPrChange>
          </w:rPr>
          <w:t>R</w:t>
        </w:r>
      </w:ins>
      <w:ins w:id="175" w:author="xuefei2" w:date="2018-10-30T14:52:04Z">
        <w:r>
          <w:rPr>
            <w:rFonts w:hint="default" w:cs="v4.2.0"/>
            <w:i w:val="0"/>
            <w:iCs w:val="0"/>
            <w:sz w:val="20"/>
            <w:szCs w:val="20"/>
            <w:lang w:val="en-US" w:eastAsia="zh-CN"/>
            <w:rPrChange w:id="176" w:author="xuefei2" w:date="2018-10-30T15:00:49Z">
              <w:rPr>
                <w:rFonts w:hint="eastAsia" w:cs="Times New Roman"/>
                <w:i w:val="0"/>
                <w:iCs w:val="0"/>
                <w:sz w:val="21"/>
                <w:szCs w:val="22"/>
                <w:lang w:val="en-US" w:eastAsia="zh-CN"/>
              </w:rPr>
            </w:rPrChange>
          </w:rPr>
          <w:t>-FR</w:t>
        </w:r>
      </w:ins>
      <w:ins w:id="177" w:author="xuefei2" w:date="2018-10-30T14:52:05Z">
        <w:r>
          <w:rPr>
            <w:rFonts w:hint="default" w:cs="v4.2.0"/>
            <w:i w:val="0"/>
            <w:iCs w:val="0"/>
            <w:sz w:val="20"/>
            <w:szCs w:val="20"/>
            <w:lang w:val="en-US" w:eastAsia="zh-CN"/>
            <w:rPrChange w:id="178" w:author="xuefei2" w:date="2018-10-30T15:00:49Z">
              <w:rPr>
                <w:rFonts w:hint="eastAsia" w:cs="Times New Roman"/>
                <w:i w:val="0"/>
                <w:iCs w:val="0"/>
                <w:sz w:val="21"/>
                <w:szCs w:val="22"/>
                <w:lang w:val="en-US" w:eastAsia="zh-CN"/>
              </w:rPr>
            </w:rPrChange>
          </w:rPr>
          <w:t>1-</w:t>
        </w:r>
      </w:ins>
      <w:ins w:id="179" w:author="xuefei2" w:date="2018-10-30T14:52:06Z">
        <w:r>
          <w:rPr>
            <w:rFonts w:hint="default" w:cs="v4.2.0"/>
            <w:i w:val="0"/>
            <w:iCs w:val="0"/>
            <w:sz w:val="20"/>
            <w:szCs w:val="20"/>
            <w:lang w:val="en-US" w:eastAsia="zh-CN"/>
            <w:rPrChange w:id="180" w:author="xuefei2" w:date="2018-10-30T15:00:49Z">
              <w:rPr>
                <w:rFonts w:hint="eastAsia" w:cs="Times New Roman"/>
                <w:i w:val="0"/>
                <w:iCs w:val="0"/>
                <w:sz w:val="21"/>
                <w:szCs w:val="22"/>
                <w:lang w:val="en-US" w:eastAsia="zh-CN"/>
              </w:rPr>
            </w:rPrChange>
          </w:rPr>
          <w:t>TM</w:t>
        </w:r>
      </w:ins>
      <w:ins w:id="181" w:author="xuefei2" w:date="2018-10-30T14:52:07Z">
        <w:r>
          <w:rPr>
            <w:rFonts w:hint="default" w:cs="v4.2.0"/>
            <w:i w:val="0"/>
            <w:iCs w:val="0"/>
            <w:sz w:val="20"/>
            <w:szCs w:val="20"/>
            <w:lang w:val="en-US" w:eastAsia="zh-CN"/>
            <w:rPrChange w:id="182" w:author="xuefei2" w:date="2018-10-30T15:00:49Z">
              <w:rPr>
                <w:rFonts w:hint="eastAsia" w:cs="Times New Roman"/>
                <w:i w:val="0"/>
                <w:iCs w:val="0"/>
                <w:sz w:val="21"/>
                <w:szCs w:val="22"/>
                <w:lang w:val="en-US" w:eastAsia="zh-CN"/>
              </w:rPr>
            </w:rPrChange>
          </w:rPr>
          <w:t>3</w:t>
        </w:r>
      </w:ins>
      <w:ins w:id="183" w:author="xuefei2" w:date="2018-10-30T14:52:08Z">
        <w:r>
          <w:rPr>
            <w:rFonts w:hint="default" w:cs="v4.2.0"/>
            <w:i w:val="0"/>
            <w:iCs w:val="0"/>
            <w:sz w:val="20"/>
            <w:szCs w:val="20"/>
            <w:lang w:val="en-US" w:eastAsia="zh-CN"/>
            <w:rPrChange w:id="184" w:author="xuefei2" w:date="2018-10-30T15:00:49Z">
              <w:rPr>
                <w:rFonts w:hint="eastAsia" w:cs="Times New Roman"/>
                <w:i w:val="0"/>
                <w:iCs w:val="0"/>
                <w:sz w:val="21"/>
                <w:szCs w:val="22"/>
                <w:lang w:val="en-US" w:eastAsia="zh-CN"/>
              </w:rPr>
            </w:rPrChange>
          </w:rPr>
          <w:t>.1</w:t>
        </w:r>
      </w:ins>
      <w:ins w:id="185" w:author="xuefei2" w:date="2018-10-30T14:53:52Z">
        <w:r>
          <w:rPr>
            <w:rFonts w:hint="eastAsia" w:cs="v4.2.0"/>
            <w:i w:val="0"/>
            <w:iCs w:val="0"/>
            <w:sz w:val="20"/>
            <w:szCs w:val="20"/>
            <w:lang w:val="en-US" w:eastAsia="zh-CN"/>
            <w:rPrChange w:id="186" w:author="xuefei2" w:date="2018-10-30T15:00:49Z">
              <w:rPr>
                <w:rFonts w:hint="eastAsia" w:cs="v4.2.0"/>
                <w:i w:val="0"/>
                <w:iCs w:val="0"/>
                <w:sz w:val="21"/>
                <w:szCs w:val="22"/>
                <w:lang w:val="en-US" w:eastAsia="zh-CN"/>
              </w:rPr>
            </w:rPrChange>
          </w:rPr>
          <w:t>a</w:t>
        </w:r>
      </w:ins>
      <w:ins w:id="187" w:author="xuefei2" w:date="2018-10-30T14:52:09Z">
        <w:r>
          <w:rPr>
            <w:rFonts w:hint="default" w:cs="v4.2.0"/>
            <w:i w:val="0"/>
            <w:iCs w:val="0"/>
            <w:sz w:val="20"/>
            <w:szCs w:val="20"/>
            <w:lang w:val="en-US" w:eastAsia="zh-CN"/>
            <w:rPrChange w:id="188" w:author="xuefei2" w:date="2018-10-30T15:00:49Z">
              <w:rPr>
                <w:rFonts w:hint="eastAsia" w:cs="Times New Roman"/>
                <w:i w:val="0"/>
                <w:iCs w:val="0"/>
                <w:sz w:val="21"/>
                <w:szCs w:val="22"/>
                <w:lang w:val="en-US" w:eastAsia="zh-CN"/>
              </w:rPr>
            </w:rPrChange>
          </w:rPr>
          <w:t xml:space="preserve"> </w:t>
        </w:r>
      </w:ins>
      <w:ins w:id="189" w:author="xuefei2" w:date="2018-10-30T14:52:10Z">
        <w:r>
          <w:rPr>
            <w:rFonts w:hint="default" w:cs="v4.2.0"/>
            <w:i w:val="0"/>
            <w:iCs w:val="0"/>
            <w:sz w:val="20"/>
            <w:szCs w:val="20"/>
            <w:lang w:val="en-US" w:eastAsia="zh-CN"/>
            <w:rPrChange w:id="190" w:author="xuefei2" w:date="2018-10-30T15:00:49Z">
              <w:rPr>
                <w:rFonts w:hint="eastAsia" w:cs="Times New Roman"/>
                <w:i w:val="0"/>
                <w:iCs w:val="0"/>
                <w:sz w:val="21"/>
                <w:szCs w:val="22"/>
                <w:lang w:val="en-US" w:eastAsia="zh-CN"/>
              </w:rPr>
            </w:rPrChange>
          </w:rPr>
          <w:t xml:space="preserve">if </w:t>
        </w:r>
      </w:ins>
      <w:ins w:id="191" w:author="xuefei2" w:date="2018-10-30T14:52:11Z">
        <w:r>
          <w:rPr>
            <w:rFonts w:hint="default" w:cs="v4.2.0"/>
            <w:i w:val="0"/>
            <w:iCs w:val="0"/>
            <w:sz w:val="20"/>
            <w:szCs w:val="20"/>
            <w:lang w:val="en-US" w:eastAsia="zh-CN"/>
            <w:rPrChange w:id="192" w:author="xuefei2" w:date="2018-10-30T15:00:49Z">
              <w:rPr>
                <w:rFonts w:hint="eastAsia" w:cs="Times New Roman"/>
                <w:i w:val="0"/>
                <w:iCs w:val="0"/>
                <w:sz w:val="21"/>
                <w:szCs w:val="22"/>
                <w:lang w:val="en-US" w:eastAsia="zh-CN"/>
              </w:rPr>
            </w:rPrChange>
          </w:rPr>
          <w:t>2</w:t>
        </w:r>
      </w:ins>
      <w:ins w:id="193" w:author="xuefei2" w:date="2018-10-30T14:52:12Z">
        <w:r>
          <w:rPr>
            <w:rFonts w:hint="default" w:cs="v4.2.0"/>
            <w:i w:val="0"/>
            <w:iCs w:val="0"/>
            <w:sz w:val="20"/>
            <w:szCs w:val="20"/>
            <w:lang w:val="en-US" w:eastAsia="zh-CN"/>
            <w:rPrChange w:id="194" w:author="xuefei2" w:date="2018-10-30T15:00:49Z">
              <w:rPr>
                <w:rFonts w:hint="eastAsia" w:cs="Times New Roman"/>
                <w:i w:val="0"/>
                <w:iCs w:val="0"/>
                <w:sz w:val="21"/>
                <w:szCs w:val="22"/>
                <w:lang w:val="en-US" w:eastAsia="zh-CN"/>
              </w:rPr>
            </w:rPrChange>
          </w:rPr>
          <w:t>5</w:t>
        </w:r>
      </w:ins>
      <w:ins w:id="195" w:author="xuefei2" w:date="2018-10-30T14:52:13Z">
        <w:r>
          <w:rPr>
            <w:rFonts w:hint="default" w:cs="v4.2.0"/>
            <w:i w:val="0"/>
            <w:iCs w:val="0"/>
            <w:sz w:val="20"/>
            <w:szCs w:val="20"/>
            <w:lang w:val="en-US" w:eastAsia="zh-CN"/>
            <w:rPrChange w:id="196" w:author="xuefei2" w:date="2018-10-30T15:00:49Z">
              <w:rPr>
                <w:rFonts w:hint="eastAsia" w:cs="Times New Roman"/>
                <w:i w:val="0"/>
                <w:iCs w:val="0"/>
                <w:sz w:val="21"/>
                <w:szCs w:val="22"/>
                <w:lang w:val="en-US" w:eastAsia="zh-CN"/>
              </w:rPr>
            </w:rPrChange>
          </w:rPr>
          <w:t>6</w:t>
        </w:r>
      </w:ins>
      <w:ins w:id="197" w:author="xuefei2" w:date="2018-10-30T14:52:14Z">
        <w:r>
          <w:rPr>
            <w:rFonts w:hint="default" w:cs="v4.2.0"/>
            <w:i w:val="0"/>
            <w:iCs w:val="0"/>
            <w:sz w:val="20"/>
            <w:szCs w:val="20"/>
            <w:lang w:val="en-US" w:eastAsia="zh-CN"/>
            <w:rPrChange w:id="198" w:author="xuefei2" w:date="2018-10-30T15:00:49Z">
              <w:rPr>
                <w:rFonts w:hint="eastAsia" w:cs="Times New Roman"/>
                <w:i w:val="0"/>
                <w:iCs w:val="0"/>
                <w:sz w:val="21"/>
                <w:szCs w:val="22"/>
                <w:lang w:val="en-US" w:eastAsia="zh-CN"/>
              </w:rPr>
            </w:rPrChange>
          </w:rPr>
          <w:t>QAM</w:t>
        </w:r>
      </w:ins>
      <w:ins w:id="199" w:author="xuefei2" w:date="2018-10-30T14:52:15Z">
        <w:r>
          <w:rPr>
            <w:rFonts w:hint="default" w:cs="v4.2.0"/>
            <w:i w:val="0"/>
            <w:iCs w:val="0"/>
            <w:sz w:val="20"/>
            <w:szCs w:val="20"/>
            <w:lang w:val="en-US" w:eastAsia="zh-CN"/>
            <w:rPrChange w:id="200" w:author="xuefei2" w:date="2018-10-30T15:00:49Z">
              <w:rPr>
                <w:rFonts w:hint="eastAsia" w:cs="Times New Roman"/>
                <w:i w:val="0"/>
                <w:iCs w:val="0"/>
                <w:sz w:val="21"/>
                <w:szCs w:val="22"/>
                <w:lang w:val="en-US" w:eastAsia="zh-CN"/>
              </w:rPr>
            </w:rPrChange>
          </w:rPr>
          <w:t xml:space="preserve"> is</w:t>
        </w:r>
      </w:ins>
      <w:ins w:id="201" w:author="xuefei2" w:date="2018-10-30T14:52:30Z">
        <w:r>
          <w:rPr>
            <w:rFonts w:hint="default" w:cs="v4.2.0"/>
            <w:i w:val="0"/>
            <w:iCs w:val="0"/>
            <w:sz w:val="20"/>
            <w:szCs w:val="20"/>
            <w:lang w:val="en-US" w:eastAsia="zh-CN"/>
            <w:rPrChange w:id="202" w:author="xuefei2" w:date="2018-10-30T15:00:49Z">
              <w:rPr>
                <w:rFonts w:hint="eastAsia" w:cs="Times New Roman"/>
                <w:i w:val="0"/>
                <w:iCs w:val="0"/>
                <w:sz w:val="21"/>
                <w:szCs w:val="22"/>
                <w:lang w:val="en-US" w:eastAsia="zh-CN"/>
              </w:rPr>
            </w:rPrChange>
          </w:rPr>
          <w:t xml:space="preserve"> </w:t>
        </w:r>
      </w:ins>
      <w:ins w:id="203" w:author="xuefei2" w:date="2018-10-30T14:57:38Z">
        <w:r>
          <w:rPr>
            <w:rFonts w:hint="eastAsia" w:cs="v4.2.0"/>
            <w:i w:val="0"/>
            <w:iCs w:val="0"/>
            <w:sz w:val="20"/>
            <w:szCs w:val="20"/>
            <w:lang w:val="en-US" w:eastAsia="zh-CN"/>
            <w:rPrChange w:id="204" w:author="xuefei2" w:date="2018-10-30T15:00:49Z">
              <w:rPr>
                <w:rFonts w:hint="eastAsia" w:cs="v4.2.0"/>
                <w:i w:val="0"/>
                <w:iCs w:val="0"/>
                <w:sz w:val="21"/>
                <w:szCs w:val="22"/>
                <w:lang w:val="en-US" w:eastAsia="zh-CN"/>
              </w:rPr>
            </w:rPrChange>
          </w:rPr>
          <w:t>su</w:t>
        </w:r>
      </w:ins>
      <w:ins w:id="205" w:author="xuefei2" w:date="2018-10-30T14:57:39Z">
        <w:r>
          <w:rPr>
            <w:rFonts w:hint="eastAsia" w:cs="v4.2.0"/>
            <w:i w:val="0"/>
            <w:iCs w:val="0"/>
            <w:sz w:val="20"/>
            <w:szCs w:val="20"/>
            <w:lang w:val="en-US" w:eastAsia="zh-CN"/>
            <w:rPrChange w:id="206" w:author="xuefei2" w:date="2018-10-30T15:00:49Z">
              <w:rPr>
                <w:rFonts w:hint="eastAsia" w:cs="v4.2.0"/>
                <w:i w:val="0"/>
                <w:iCs w:val="0"/>
                <w:sz w:val="21"/>
                <w:szCs w:val="22"/>
                <w:lang w:val="en-US" w:eastAsia="zh-CN"/>
              </w:rPr>
            </w:rPrChange>
          </w:rPr>
          <w:t>pporte</w:t>
        </w:r>
      </w:ins>
      <w:ins w:id="207" w:author="xuefei2" w:date="2018-10-30T14:57:40Z">
        <w:r>
          <w:rPr>
            <w:rFonts w:hint="eastAsia" w:cs="v4.2.0"/>
            <w:i w:val="0"/>
            <w:iCs w:val="0"/>
            <w:sz w:val="20"/>
            <w:szCs w:val="20"/>
            <w:lang w:val="en-US" w:eastAsia="zh-CN"/>
            <w:rPrChange w:id="208" w:author="xuefei2" w:date="2018-10-30T15:00:49Z">
              <w:rPr>
                <w:rFonts w:hint="eastAsia" w:cs="v4.2.0"/>
                <w:i w:val="0"/>
                <w:iCs w:val="0"/>
                <w:sz w:val="21"/>
                <w:szCs w:val="22"/>
                <w:lang w:val="en-US" w:eastAsia="zh-CN"/>
              </w:rPr>
            </w:rPrChange>
          </w:rPr>
          <w:t>d</w:t>
        </w:r>
      </w:ins>
      <w:ins w:id="209" w:author="xuefei2" w:date="2018-10-30T14:52:35Z">
        <w:r>
          <w:rPr>
            <w:rFonts w:hint="default" w:cs="v4.2.0"/>
            <w:i w:val="0"/>
            <w:iCs w:val="0"/>
            <w:sz w:val="20"/>
            <w:szCs w:val="20"/>
            <w:lang w:val="en-US" w:eastAsia="zh-CN"/>
            <w:rPrChange w:id="210" w:author="xuefei2" w:date="2018-10-30T15:00:49Z">
              <w:rPr>
                <w:rFonts w:hint="eastAsia" w:cs="Times New Roman"/>
                <w:i w:val="0"/>
                <w:iCs w:val="0"/>
                <w:sz w:val="21"/>
                <w:szCs w:val="22"/>
                <w:lang w:val="en-US" w:eastAsia="zh-CN"/>
              </w:rPr>
            </w:rPrChange>
          </w:rPr>
          <w:t xml:space="preserve"> </w:t>
        </w:r>
      </w:ins>
      <w:ins w:id="211" w:author="xuefei2" w:date="2018-10-30T15:13:33Z">
        <w:r>
          <w:rPr>
            <w:rFonts w:hint="eastAsia" w:cs="v4.2.0"/>
            <w:i w:val="0"/>
            <w:iCs w:val="0"/>
            <w:sz w:val="20"/>
            <w:szCs w:val="20"/>
            <w:lang w:val="en-US" w:eastAsia="zh-CN"/>
          </w:rPr>
          <w:t>b</w:t>
        </w:r>
      </w:ins>
      <w:ins w:id="212" w:author="xuefei2" w:date="2018-10-30T15:13:34Z">
        <w:r>
          <w:rPr>
            <w:rFonts w:hint="eastAsia" w:cs="v4.2.0"/>
            <w:i w:val="0"/>
            <w:iCs w:val="0"/>
            <w:sz w:val="20"/>
            <w:szCs w:val="20"/>
            <w:lang w:val="en-US" w:eastAsia="zh-CN"/>
          </w:rPr>
          <w:t>y BS</w:t>
        </w:r>
      </w:ins>
      <w:ins w:id="213" w:author="xuefei2" w:date="2018-10-30T15:13:35Z">
        <w:r>
          <w:rPr>
            <w:rFonts w:hint="eastAsia" w:cs="v4.2.0"/>
            <w:i w:val="0"/>
            <w:iCs w:val="0"/>
            <w:sz w:val="20"/>
            <w:szCs w:val="20"/>
            <w:lang w:val="en-US" w:eastAsia="zh-CN"/>
          </w:rPr>
          <w:t xml:space="preserve"> </w:t>
        </w:r>
      </w:ins>
      <w:ins w:id="214" w:author="xuefei2" w:date="2018-10-30T14:52:35Z">
        <w:r>
          <w:rPr>
            <w:rFonts w:hint="default" w:cs="v4.2.0"/>
            <w:i w:val="0"/>
            <w:iCs w:val="0"/>
            <w:sz w:val="20"/>
            <w:szCs w:val="20"/>
            <w:lang w:val="en-US" w:eastAsia="zh-CN"/>
            <w:rPrChange w:id="215" w:author="xuefei2" w:date="2018-10-30T15:00:49Z">
              <w:rPr>
                <w:rFonts w:hint="eastAsia" w:cs="Times New Roman"/>
                <w:i w:val="0"/>
                <w:iCs w:val="0"/>
                <w:sz w:val="21"/>
                <w:szCs w:val="22"/>
                <w:lang w:val="en-US" w:eastAsia="zh-CN"/>
              </w:rPr>
            </w:rPrChange>
          </w:rPr>
          <w:t>w</w:t>
        </w:r>
      </w:ins>
      <w:ins w:id="216" w:author="xuefei2" w:date="2018-10-30T14:52:36Z">
        <w:r>
          <w:rPr>
            <w:rFonts w:hint="default" w:cs="v4.2.0"/>
            <w:i w:val="0"/>
            <w:iCs w:val="0"/>
            <w:sz w:val="20"/>
            <w:szCs w:val="20"/>
            <w:lang w:val="en-US" w:eastAsia="zh-CN"/>
            <w:rPrChange w:id="217" w:author="xuefei2" w:date="2018-10-30T15:00:49Z">
              <w:rPr>
                <w:rFonts w:hint="eastAsia" w:cs="Times New Roman"/>
                <w:i w:val="0"/>
                <w:iCs w:val="0"/>
                <w:sz w:val="21"/>
                <w:szCs w:val="22"/>
                <w:lang w:val="en-US" w:eastAsia="zh-CN"/>
              </w:rPr>
            </w:rPrChange>
          </w:rPr>
          <w:t>ith</w:t>
        </w:r>
      </w:ins>
      <w:ins w:id="218" w:author="xuefei2" w:date="2018-10-30T14:53:57Z">
        <w:r>
          <w:rPr>
            <w:rFonts w:hint="eastAsia" w:cs="v4.2.0"/>
            <w:i w:val="0"/>
            <w:iCs w:val="0"/>
            <w:sz w:val="20"/>
            <w:szCs w:val="20"/>
            <w:lang w:val="en-US" w:eastAsia="zh-CN"/>
            <w:rPrChange w:id="219" w:author="xuefei2" w:date="2018-10-30T15:00:49Z">
              <w:rPr>
                <w:rFonts w:hint="eastAsia" w:cs="v4.2.0"/>
                <w:i w:val="0"/>
                <w:iCs w:val="0"/>
                <w:sz w:val="21"/>
                <w:szCs w:val="22"/>
                <w:lang w:val="en-US" w:eastAsia="zh-CN"/>
              </w:rPr>
            </w:rPrChange>
          </w:rPr>
          <w:t>out</w:t>
        </w:r>
      </w:ins>
      <w:ins w:id="220" w:author="xuefei2" w:date="2018-10-30T14:52:36Z">
        <w:r>
          <w:rPr>
            <w:rFonts w:hint="default" w:cs="v4.2.0"/>
            <w:i w:val="0"/>
            <w:iCs w:val="0"/>
            <w:sz w:val="20"/>
            <w:szCs w:val="20"/>
            <w:lang w:val="en-US" w:eastAsia="zh-CN"/>
            <w:rPrChange w:id="221" w:author="xuefei2" w:date="2018-10-30T15:00:49Z">
              <w:rPr>
                <w:rFonts w:hint="eastAsia" w:cs="Times New Roman"/>
                <w:i w:val="0"/>
                <w:iCs w:val="0"/>
                <w:sz w:val="21"/>
                <w:szCs w:val="22"/>
                <w:lang w:val="en-US" w:eastAsia="zh-CN"/>
              </w:rPr>
            </w:rPrChange>
          </w:rPr>
          <w:t xml:space="preserve"> pow</w:t>
        </w:r>
      </w:ins>
      <w:ins w:id="222" w:author="xuefei2" w:date="2018-10-30T14:52:37Z">
        <w:r>
          <w:rPr>
            <w:rFonts w:hint="default" w:cs="v4.2.0"/>
            <w:i w:val="0"/>
            <w:iCs w:val="0"/>
            <w:sz w:val="20"/>
            <w:szCs w:val="20"/>
            <w:lang w:val="en-US" w:eastAsia="zh-CN"/>
            <w:rPrChange w:id="223" w:author="xuefei2" w:date="2018-10-30T15:00:49Z">
              <w:rPr>
                <w:rFonts w:hint="eastAsia" w:cs="Times New Roman"/>
                <w:i w:val="0"/>
                <w:iCs w:val="0"/>
                <w:sz w:val="21"/>
                <w:szCs w:val="22"/>
                <w:lang w:val="en-US" w:eastAsia="zh-CN"/>
              </w:rPr>
            </w:rPrChange>
          </w:rPr>
          <w:t xml:space="preserve">er </w:t>
        </w:r>
      </w:ins>
      <w:ins w:id="224" w:author="xuefei2" w:date="2018-10-30T14:52:38Z">
        <w:r>
          <w:rPr>
            <w:rFonts w:hint="default" w:cs="v4.2.0"/>
            <w:i w:val="0"/>
            <w:iCs w:val="0"/>
            <w:sz w:val="20"/>
            <w:szCs w:val="20"/>
            <w:lang w:val="en-US" w:eastAsia="zh-CN"/>
            <w:rPrChange w:id="225" w:author="xuefei2" w:date="2018-10-30T15:00:49Z">
              <w:rPr>
                <w:rFonts w:hint="eastAsia" w:cs="Times New Roman"/>
                <w:i w:val="0"/>
                <w:iCs w:val="0"/>
                <w:sz w:val="21"/>
                <w:szCs w:val="22"/>
                <w:lang w:val="en-US" w:eastAsia="zh-CN"/>
              </w:rPr>
            </w:rPrChange>
          </w:rPr>
          <w:t>back</w:t>
        </w:r>
      </w:ins>
      <w:ins w:id="226" w:author="xuefei2" w:date="2018-10-30T14:53:06Z">
        <w:r>
          <w:rPr>
            <w:rFonts w:hint="default" w:cs="v4.2.0"/>
            <w:i w:val="0"/>
            <w:iCs w:val="0"/>
            <w:sz w:val="20"/>
            <w:szCs w:val="20"/>
            <w:lang w:val="en-US" w:eastAsia="zh-CN"/>
            <w:rPrChange w:id="227" w:author="xuefei2" w:date="2018-10-30T15:00:49Z">
              <w:rPr>
                <w:rFonts w:hint="eastAsia" w:cs="Times New Roman"/>
                <w:i w:val="0"/>
                <w:iCs w:val="0"/>
                <w:sz w:val="21"/>
                <w:szCs w:val="22"/>
                <w:lang w:val="en-US" w:eastAsia="zh-CN"/>
              </w:rPr>
            </w:rPrChange>
          </w:rPr>
          <w:t xml:space="preserve"> </w:t>
        </w:r>
      </w:ins>
      <w:ins w:id="228" w:author="xuefei2" w:date="2018-10-30T14:52:38Z">
        <w:r>
          <w:rPr>
            <w:rFonts w:hint="default" w:cs="v4.2.0"/>
            <w:i w:val="0"/>
            <w:iCs w:val="0"/>
            <w:sz w:val="20"/>
            <w:szCs w:val="20"/>
            <w:lang w:val="en-US" w:eastAsia="zh-CN"/>
            <w:rPrChange w:id="229" w:author="xuefei2" w:date="2018-10-30T15:00:49Z">
              <w:rPr>
                <w:rFonts w:hint="eastAsia" w:cs="Times New Roman"/>
                <w:i w:val="0"/>
                <w:iCs w:val="0"/>
                <w:sz w:val="21"/>
                <w:szCs w:val="22"/>
                <w:lang w:val="en-US" w:eastAsia="zh-CN"/>
              </w:rPr>
            </w:rPrChange>
          </w:rPr>
          <w:t>of</w:t>
        </w:r>
      </w:ins>
      <w:ins w:id="230" w:author="xuefei2" w:date="2018-10-30T14:52:39Z">
        <w:r>
          <w:rPr>
            <w:rFonts w:hint="default" w:cs="v4.2.0"/>
            <w:i w:val="0"/>
            <w:iCs w:val="0"/>
            <w:sz w:val="20"/>
            <w:szCs w:val="20"/>
            <w:lang w:val="en-US" w:eastAsia="zh-CN"/>
            <w:rPrChange w:id="231" w:author="xuefei2" w:date="2018-10-30T15:00:49Z">
              <w:rPr>
                <w:rFonts w:hint="eastAsia" w:cs="Times New Roman"/>
                <w:i w:val="0"/>
                <w:iCs w:val="0"/>
                <w:sz w:val="21"/>
                <w:szCs w:val="22"/>
                <w:lang w:val="en-US" w:eastAsia="zh-CN"/>
              </w:rPr>
            </w:rPrChange>
          </w:rPr>
          <w:t>f</w:t>
        </w:r>
      </w:ins>
      <w:ins w:id="232" w:author="xuefei2" w:date="2018-10-30T15:05:42Z">
        <w:r>
          <w:rPr>
            <w:rFonts w:hint="eastAsia" w:cs="v4.2.0"/>
            <w:i w:val="0"/>
            <w:iCs w:val="0"/>
            <w:sz w:val="20"/>
            <w:szCs w:val="20"/>
            <w:lang w:val="en-US" w:eastAsia="zh-CN"/>
          </w:rPr>
          <w:t xml:space="preserve"> </w:t>
        </w:r>
      </w:ins>
      <w:ins w:id="233" w:author="xuefei2" w:date="2018-10-30T14:52:44Z">
        <w:r>
          <w:rPr>
            <w:rFonts w:hint="default" w:cs="v4.2.0"/>
            <w:i w:val="0"/>
            <w:iCs w:val="0"/>
            <w:sz w:val="20"/>
            <w:szCs w:val="20"/>
            <w:lang w:val="en-US" w:eastAsia="zh-CN"/>
            <w:rPrChange w:id="234" w:author="xuefei2" w:date="2018-10-30T15:00:49Z">
              <w:rPr>
                <w:rFonts w:hint="eastAsia" w:cs="Times New Roman"/>
                <w:i w:val="0"/>
                <w:iCs w:val="0"/>
                <w:sz w:val="21"/>
                <w:szCs w:val="22"/>
                <w:lang w:val="en-US" w:eastAsia="zh-CN"/>
              </w:rPr>
            </w:rPrChange>
          </w:rPr>
          <w:t>or</w:t>
        </w:r>
      </w:ins>
      <w:ins w:id="235" w:author="xuefei2" w:date="2018-10-30T14:52:58Z">
        <w:r>
          <w:rPr>
            <w:rFonts w:hint="default" w:cs="v4.2.0"/>
            <w:i w:val="0"/>
            <w:iCs w:val="0"/>
            <w:sz w:val="20"/>
            <w:szCs w:val="20"/>
            <w:lang w:val="en-US" w:eastAsia="zh-CN"/>
            <w:rPrChange w:id="236" w:author="xuefei2" w:date="2018-10-30T15:00:49Z">
              <w:rPr>
                <w:rFonts w:hint="eastAsia" w:cs="Times New Roman"/>
                <w:i w:val="0"/>
                <w:iCs w:val="0"/>
                <w:sz w:val="21"/>
                <w:szCs w:val="22"/>
                <w:lang w:val="en-US" w:eastAsia="zh-CN"/>
              </w:rPr>
            </w:rPrChange>
          </w:rPr>
          <w:t xml:space="preserve"> </w:t>
        </w:r>
      </w:ins>
      <w:ins w:id="237" w:author="xuefei2" w:date="2018-10-30T14:54:53Z">
        <w:r>
          <w:rPr>
            <w:rFonts w:hint="eastAsia" w:cs="v4.2.0"/>
            <w:i w:val="0"/>
            <w:iCs w:val="0"/>
            <w:sz w:val="20"/>
            <w:szCs w:val="20"/>
            <w:lang w:val="en-US" w:eastAsia="zh-CN"/>
            <w:rPrChange w:id="238" w:author="xuefei2" w:date="2018-10-30T15:00:49Z">
              <w:rPr>
                <w:rFonts w:hint="eastAsia" w:cs="v4.2.0"/>
                <w:i w:val="0"/>
                <w:iCs w:val="0"/>
                <w:sz w:val="21"/>
                <w:szCs w:val="22"/>
                <w:lang w:val="en-US" w:eastAsia="zh-CN"/>
              </w:rPr>
            </w:rPrChange>
          </w:rPr>
          <w:t>acc</w:t>
        </w:r>
      </w:ins>
      <w:ins w:id="239" w:author="xuefei2" w:date="2018-10-30T14:54:54Z">
        <w:r>
          <w:rPr>
            <w:rFonts w:hint="eastAsia" w:cs="v4.2.0"/>
            <w:i w:val="0"/>
            <w:iCs w:val="0"/>
            <w:sz w:val="20"/>
            <w:szCs w:val="20"/>
            <w:lang w:val="en-US" w:eastAsia="zh-CN"/>
            <w:rPrChange w:id="240" w:author="xuefei2" w:date="2018-10-30T15:00:49Z">
              <w:rPr>
                <w:rFonts w:hint="eastAsia" w:cs="v4.2.0"/>
                <w:i w:val="0"/>
                <w:iCs w:val="0"/>
                <w:sz w:val="21"/>
                <w:szCs w:val="22"/>
                <w:lang w:val="en-US" w:eastAsia="zh-CN"/>
              </w:rPr>
            </w:rPrChange>
          </w:rPr>
          <w:t>ording</w:t>
        </w:r>
      </w:ins>
      <w:ins w:id="241" w:author="xuefei2" w:date="2018-10-30T14:54:55Z">
        <w:r>
          <w:rPr>
            <w:rFonts w:hint="eastAsia" w:cs="v4.2.0"/>
            <w:i w:val="0"/>
            <w:iCs w:val="0"/>
            <w:sz w:val="20"/>
            <w:szCs w:val="20"/>
            <w:lang w:val="en-US" w:eastAsia="zh-CN"/>
            <w:rPrChange w:id="242" w:author="xuefei2" w:date="2018-10-30T15:00:49Z">
              <w:rPr>
                <w:rFonts w:hint="eastAsia" w:cs="v4.2.0"/>
                <w:i w:val="0"/>
                <w:iCs w:val="0"/>
                <w:sz w:val="21"/>
                <w:szCs w:val="22"/>
                <w:lang w:val="en-US" w:eastAsia="zh-CN"/>
              </w:rPr>
            </w:rPrChange>
          </w:rPr>
          <w:t xml:space="preserve"> to </w:t>
        </w:r>
      </w:ins>
      <w:ins w:id="243" w:author="xuefei2" w:date="2018-10-30T14:54:57Z">
        <w:r>
          <w:rPr>
            <w:rFonts w:hint="eastAsia" w:cs="v4.2.0"/>
            <w:i w:val="0"/>
            <w:iCs w:val="0"/>
            <w:sz w:val="20"/>
            <w:szCs w:val="20"/>
            <w:lang w:val="en-US" w:eastAsia="zh-CN"/>
            <w:rPrChange w:id="244" w:author="xuefei2" w:date="2018-10-30T15:00:49Z">
              <w:rPr>
                <w:rFonts w:hint="eastAsia" w:cs="v4.2.0"/>
                <w:i w:val="0"/>
                <w:iCs w:val="0"/>
                <w:sz w:val="21"/>
                <w:szCs w:val="22"/>
                <w:lang w:val="en-US" w:eastAsia="zh-CN"/>
              </w:rPr>
            </w:rPrChange>
          </w:rPr>
          <w:t>NR</w:t>
        </w:r>
      </w:ins>
      <w:ins w:id="245" w:author="xuefei2" w:date="2018-10-30T14:54:58Z">
        <w:r>
          <w:rPr>
            <w:rFonts w:hint="eastAsia" w:cs="v4.2.0"/>
            <w:i w:val="0"/>
            <w:iCs w:val="0"/>
            <w:sz w:val="20"/>
            <w:szCs w:val="20"/>
            <w:lang w:val="en-US" w:eastAsia="zh-CN"/>
            <w:rPrChange w:id="246" w:author="xuefei2" w:date="2018-10-30T15:00:49Z">
              <w:rPr>
                <w:rFonts w:hint="eastAsia" w:cs="v4.2.0"/>
                <w:i w:val="0"/>
                <w:iCs w:val="0"/>
                <w:sz w:val="21"/>
                <w:szCs w:val="22"/>
                <w:lang w:val="en-US" w:eastAsia="zh-CN"/>
              </w:rPr>
            </w:rPrChange>
          </w:rPr>
          <w:t>-</w:t>
        </w:r>
      </w:ins>
      <w:ins w:id="247" w:author="xuefei2" w:date="2018-10-30T16:32:02Z">
        <w:r>
          <w:rPr>
            <w:rFonts w:hint="eastAsia" w:cs="v4.2.0"/>
            <w:i w:val="0"/>
            <w:iCs w:val="0"/>
            <w:sz w:val="20"/>
            <w:szCs w:val="20"/>
            <w:lang w:val="en-US" w:eastAsia="zh-CN"/>
          </w:rPr>
          <w:t>FR</w:t>
        </w:r>
      </w:ins>
      <w:ins w:id="248" w:author="xuefei2" w:date="2018-10-30T16:32:03Z">
        <w:r>
          <w:rPr>
            <w:rFonts w:hint="eastAsia" w:cs="v4.2.0"/>
            <w:i w:val="0"/>
            <w:iCs w:val="0"/>
            <w:sz w:val="20"/>
            <w:szCs w:val="20"/>
            <w:lang w:val="en-US" w:eastAsia="zh-CN"/>
          </w:rPr>
          <w:t>1-</w:t>
        </w:r>
      </w:ins>
      <w:ins w:id="249" w:author="xuefei2" w:date="2018-10-30T14:54:58Z">
        <w:r>
          <w:rPr>
            <w:rFonts w:hint="eastAsia" w:cs="v4.2.0"/>
            <w:i w:val="0"/>
            <w:iCs w:val="0"/>
            <w:sz w:val="20"/>
            <w:szCs w:val="20"/>
            <w:lang w:val="en-US" w:eastAsia="zh-CN"/>
            <w:rPrChange w:id="250" w:author="xuefei2" w:date="2018-10-30T15:00:49Z">
              <w:rPr>
                <w:rFonts w:hint="eastAsia" w:cs="v4.2.0"/>
                <w:i w:val="0"/>
                <w:iCs w:val="0"/>
                <w:sz w:val="21"/>
                <w:szCs w:val="22"/>
                <w:lang w:val="en-US" w:eastAsia="zh-CN"/>
              </w:rPr>
            </w:rPrChange>
          </w:rPr>
          <w:t>TM</w:t>
        </w:r>
      </w:ins>
      <w:ins w:id="251" w:author="xuefei2" w:date="2018-10-30T14:55:00Z">
        <w:r>
          <w:rPr>
            <w:rFonts w:hint="eastAsia" w:cs="v4.2.0"/>
            <w:i w:val="0"/>
            <w:iCs w:val="0"/>
            <w:sz w:val="20"/>
            <w:szCs w:val="20"/>
            <w:lang w:val="en-US" w:eastAsia="zh-CN"/>
            <w:rPrChange w:id="252" w:author="xuefei2" w:date="2018-10-30T15:00:49Z">
              <w:rPr>
                <w:rFonts w:hint="eastAsia" w:cs="v4.2.0"/>
                <w:i w:val="0"/>
                <w:iCs w:val="0"/>
                <w:sz w:val="21"/>
                <w:szCs w:val="22"/>
                <w:lang w:val="en-US" w:eastAsia="zh-CN"/>
              </w:rPr>
            </w:rPrChange>
          </w:rPr>
          <w:t>3.1</w:t>
        </w:r>
      </w:ins>
      <w:ins w:id="253" w:author="xuefei2" w:date="2018-10-30T14:55:03Z">
        <w:r>
          <w:rPr>
            <w:rFonts w:hint="eastAsia" w:cs="v4.2.0"/>
            <w:i w:val="0"/>
            <w:iCs w:val="0"/>
            <w:sz w:val="20"/>
            <w:szCs w:val="20"/>
            <w:lang w:val="en-US" w:eastAsia="zh-CN"/>
            <w:rPrChange w:id="254" w:author="xuefei2" w:date="2018-10-30T15:00:49Z">
              <w:rPr>
                <w:rFonts w:hint="eastAsia" w:cs="v4.2.0"/>
                <w:i w:val="0"/>
                <w:iCs w:val="0"/>
                <w:sz w:val="21"/>
                <w:szCs w:val="22"/>
                <w:lang w:val="en-US" w:eastAsia="zh-CN"/>
              </w:rPr>
            </w:rPrChange>
          </w:rPr>
          <w:t xml:space="preserve"> </w:t>
        </w:r>
      </w:ins>
      <w:ins w:id="255" w:author="xuefei2" w:date="2018-10-30T14:55:07Z">
        <w:r>
          <w:rPr>
            <w:rFonts w:hint="eastAsia" w:cs="v4.2.0"/>
            <w:i w:val="0"/>
            <w:iCs w:val="0"/>
            <w:sz w:val="20"/>
            <w:szCs w:val="20"/>
            <w:lang w:val="en-US" w:eastAsia="zh-CN"/>
            <w:rPrChange w:id="256" w:author="xuefei2" w:date="2018-10-30T15:00:49Z">
              <w:rPr>
                <w:rFonts w:hint="eastAsia" w:cs="v4.2.0"/>
                <w:i w:val="0"/>
                <w:iCs w:val="0"/>
                <w:sz w:val="21"/>
                <w:szCs w:val="22"/>
                <w:lang w:val="en-US" w:eastAsia="zh-CN"/>
              </w:rPr>
            </w:rPrChange>
          </w:rPr>
          <w:t>a</w:t>
        </w:r>
      </w:ins>
      <w:ins w:id="257" w:author="xuefei2" w:date="2018-10-30T14:55:08Z">
        <w:r>
          <w:rPr>
            <w:rFonts w:hint="eastAsia" w:cs="v4.2.0"/>
            <w:i w:val="0"/>
            <w:iCs w:val="0"/>
            <w:sz w:val="20"/>
            <w:szCs w:val="20"/>
            <w:lang w:val="en-US" w:eastAsia="zh-CN"/>
            <w:rPrChange w:id="258" w:author="xuefei2" w:date="2018-10-30T15:00:49Z">
              <w:rPr>
                <w:rFonts w:hint="eastAsia" w:cs="v4.2.0"/>
                <w:i w:val="0"/>
                <w:iCs w:val="0"/>
                <w:sz w:val="21"/>
                <w:szCs w:val="22"/>
                <w:lang w:val="en-US" w:eastAsia="zh-CN"/>
              </w:rPr>
            </w:rPrChange>
          </w:rPr>
          <w:t xml:space="preserve">nd </w:t>
        </w:r>
      </w:ins>
      <w:ins w:id="259" w:author="xuefei2" w:date="2018-10-30T14:55:09Z">
        <w:r>
          <w:rPr>
            <w:rFonts w:hint="eastAsia" w:cs="v4.2.0"/>
            <w:i w:val="0"/>
            <w:iCs w:val="0"/>
            <w:sz w:val="20"/>
            <w:szCs w:val="20"/>
            <w:lang w:val="en-US" w:eastAsia="zh-CN"/>
            <w:rPrChange w:id="260" w:author="xuefei2" w:date="2018-10-30T15:00:49Z">
              <w:rPr>
                <w:rFonts w:hint="eastAsia" w:cs="v4.2.0"/>
                <w:i w:val="0"/>
                <w:iCs w:val="0"/>
                <w:sz w:val="21"/>
                <w:szCs w:val="22"/>
                <w:lang w:val="en-US" w:eastAsia="zh-CN"/>
              </w:rPr>
            </w:rPrChange>
          </w:rPr>
          <w:t>N</w:t>
        </w:r>
      </w:ins>
      <w:ins w:id="261" w:author="xuefei2" w:date="2018-10-30T14:55:10Z">
        <w:r>
          <w:rPr>
            <w:rFonts w:hint="eastAsia" w:cs="v4.2.0"/>
            <w:i w:val="0"/>
            <w:iCs w:val="0"/>
            <w:sz w:val="20"/>
            <w:szCs w:val="20"/>
            <w:lang w:val="en-US" w:eastAsia="zh-CN"/>
            <w:rPrChange w:id="262" w:author="xuefei2" w:date="2018-10-30T15:00:49Z">
              <w:rPr>
                <w:rFonts w:hint="eastAsia" w:cs="v4.2.0"/>
                <w:i w:val="0"/>
                <w:iCs w:val="0"/>
                <w:sz w:val="21"/>
                <w:szCs w:val="22"/>
                <w:lang w:val="en-US" w:eastAsia="zh-CN"/>
              </w:rPr>
            </w:rPrChange>
          </w:rPr>
          <w:t>R-</w:t>
        </w:r>
      </w:ins>
      <w:ins w:id="263" w:author="xuefei2" w:date="2018-10-30T16:33:34Z">
        <w:r>
          <w:rPr>
            <w:rFonts w:hint="eastAsia" w:cs="v4.2.0"/>
            <w:i w:val="0"/>
            <w:iCs w:val="0"/>
            <w:sz w:val="20"/>
            <w:szCs w:val="20"/>
            <w:lang w:val="en-US" w:eastAsia="zh-CN"/>
          </w:rPr>
          <w:t>F</w:t>
        </w:r>
      </w:ins>
      <w:ins w:id="264" w:author="xuefei2" w:date="2018-10-30T16:33:35Z">
        <w:r>
          <w:rPr>
            <w:rFonts w:hint="eastAsia" w:cs="v4.2.0"/>
            <w:i w:val="0"/>
            <w:iCs w:val="0"/>
            <w:sz w:val="20"/>
            <w:szCs w:val="20"/>
            <w:lang w:val="en-US" w:eastAsia="zh-CN"/>
          </w:rPr>
          <w:t>R1-</w:t>
        </w:r>
      </w:ins>
      <w:ins w:id="265" w:author="xuefei2" w:date="2018-10-30T14:55:11Z">
        <w:r>
          <w:rPr>
            <w:rFonts w:hint="eastAsia" w:cs="v4.2.0"/>
            <w:i w:val="0"/>
            <w:iCs w:val="0"/>
            <w:sz w:val="20"/>
            <w:szCs w:val="20"/>
            <w:lang w:val="en-US" w:eastAsia="zh-CN"/>
            <w:rPrChange w:id="266" w:author="xuefei2" w:date="2018-10-30T15:00:49Z">
              <w:rPr>
                <w:rFonts w:hint="eastAsia" w:cs="v4.2.0"/>
                <w:i w:val="0"/>
                <w:iCs w:val="0"/>
                <w:sz w:val="21"/>
                <w:szCs w:val="22"/>
                <w:lang w:val="en-US" w:eastAsia="zh-CN"/>
              </w:rPr>
            </w:rPrChange>
          </w:rPr>
          <w:t>M</w:t>
        </w:r>
      </w:ins>
      <w:ins w:id="267" w:author="xuefei2" w:date="2018-10-30T14:55:13Z">
        <w:r>
          <w:rPr>
            <w:rFonts w:hint="eastAsia" w:cs="v4.2.0"/>
            <w:i w:val="0"/>
            <w:iCs w:val="0"/>
            <w:sz w:val="20"/>
            <w:szCs w:val="20"/>
            <w:lang w:val="en-US" w:eastAsia="zh-CN"/>
            <w:rPrChange w:id="268" w:author="xuefei2" w:date="2018-10-30T15:00:49Z">
              <w:rPr>
                <w:rFonts w:hint="eastAsia" w:cs="v4.2.0"/>
                <w:i w:val="0"/>
                <w:iCs w:val="0"/>
                <w:sz w:val="21"/>
                <w:szCs w:val="22"/>
                <w:lang w:val="en-US" w:eastAsia="zh-CN"/>
              </w:rPr>
            </w:rPrChange>
          </w:rPr>
          <w:t>3</w:t>
        </w:r>
      </w:ins>
      <w:ins w:id="269" w:author="xuefei2" w:date="2018-10-30T14:55:14Z">
        <w:r>
          <w:rPr>
            <w:rFonts w:hint="eastAsia" w:cs="v4.2.0"/>
            <w:i w:val="0"/>
            <w:iCs w:val="0"/>
            <w:sz w:val="20"/>
            <w:szCs w:val="20"/>
            <w:lang w:val="en-US" w:eastAsia="zh-CN"/>
            <w:rPrChange w:id="270" w:author="xuefei2" w:date="2018-10-30T15:00:49Z">
              <w:rPr>
                <w:rFonts w:hint="eastAsia" w:cs="v4.2.0"/>
                <w:i w:val="0"/>
                <w:iCs w:val="0"/>
                <w:sz w:val="21"/>
                <w:szCs w:val="22"/>
                <w:lang w:val="en-US" w:eastAsia="zh-CN"/>
              </w:rPr>
            </w:rPrChange>
          </w:rPr>
          <w:t>.1</w:t>
        </w:r>
      </w:ins>
      <w:ins w:id="271" w:author="xuefei2" w:date="2018-10-30T14:55:19Z">
        <w:r>
          <w:rPr>
            <w:rFonts w:hint="eastAsia" w:cs="v4.2.0"/>
            <w:i w:val="0"/>
            <w:iCs w:val="0"/>
            <w:sz w:val="20"/>
            <w:szCs w:val="20"/>
            <w:lang w:val="en-US" w:eastAsia="zh-CN"/>
            <w:rPrChange w:id="272" w:author="xuefei2" w:date="2018-10-30T15:00:49Z">
              <w:rPr>
                <w:rFonts w:hint="eastAsia" w:cs="v4.2.0"/>
                <w:i w:val="0"/>
                <w:iCs w:val="0"/>
                <w:sz w:val="21"/>
                <w:szCs w:val="22"/>
                <w:lang w:val="en-US" w:eastAsia="zh-CN"/>
              </w:rPr>
            </w:rPrChange>
          </w:rPr>
          <w:t xml:space="preserve">a </w:t>
        </w:r>
      </w:ins>
      <w:ins w:id="273" w:author="xuefei2" w:date="2018-10-30T14:55:20Z">
        <w:r>
          <w:rPr>
            <w:rFonts w:hint="eastAsia" w:cs="v4.2.0"/>
            <w:i w:val="0"/>
            <w:iCs w:val="0"/>
            <w:sz w:val="20"/>
            <w:szCs w:val="20"/>
            <w:lang w:val="en-US" w:eastAsia="zh-CN"/>
            <w:rPrChange w:id="274" w:author="xuefei2" w:date="2018-10-30T15:00:49Z">
              <w:rPr>
                <w:rFonts w:hint="eastAsia" w:cs="v4.2.0"/>
                <w:i w:val="0"/>
                <w:iCs w:val="0"/>
                <w:sz w:val="21"/>
                <w:szCs w:val="22"/>
                <w:lang w:val="en-US" w:eastAsia="zh-CN"/>
              </w:rPr>
            </w:rPrChange>
          </w:rPr>
          <w:t xml:space="preserve">if </w:t>
        </w:r>
      </w:ins>
      <w:ins w:id="275" w:author="xuefei2" w:date="2018-10-30T14:55:22Z">
        <w:r>
          <w:rPr>
            <w:rFonts w:hint="eastAsia" w:cs="v4.2.0"/>
            <w:i w:val="0"/>
            <w:iCs w:val="0"/>
            <w:sz w:val="20"/>
            <w:szCs w:val="20"/>
            <w:lang w:val="en-US" w:eastAsia="zh-CN"/>
            <w:rPrChange w:id="276" w:author="xuefei2" w:date="2018-10-30T15:00:49Z">
              <w:rPr>
                <w:rFonts w:hint="eastAsia" w:cs="v4.2.0"/>
                <w:i w:val="0"/>
                <w:iCs w:val="0"/>
                <w:sz w:val="21"/>
                <w:szCs w:val="22"/>
                <w:lang w:val="en-US" w:eastAsia="zh-CN"/>
              </w:rPr>
            </w:rPrChange>
          </w:rPr>
          <w:t>25</w:t>
        </w:r>
      </w:ins>
      <w:ins w:id="277" w:author="xuefei2" w:date="2018-10-30T14:55:23Z">
        <w:r>
          <w:rPr>
            <w:rFonts w:hint="eastAsia" w:cs="v4.2.0"/>
            <w:i w:val="0"/>
            <w:iCs w:val="0"/>
            <w:sz w:val="20"/>
            <w:szCs w:val="20"/>
            <w:lang w:val="en-US" w:eastAsia="zh-CN"/>
            <w:rPrChange w:id="278" w:author="xuefei2" w:date="2018-10-30T15:00:49Z">
              <w:rPr>
                <w:rFonts w:hint="eastAsia" w:cs="v4.2.0"/>
                <w:i w:val="0"/>
                <w:iCs w:val="0"/>
                <w:sz w:val="21"/>
                <w:szCs w:val="22"/>
                <w:lang w:val="en-US" w:eastAsia="zh-CN"/>
              </w:rPr>
            </w:rPrChange>
          </w:rPr>
          <w:t>6</w:t>
        </w:r>
      </w:ins>
      <w:ins w:id="279" w:author="xuefei2" w:date="2018-10-30T14:55:24Z">
        <w:r>
          <w:rPr>
            <w:rFonts w:hint="eastAsia" w:cs="v4.2.0"/>
            <w:i w:val="0"/>
            <w:iCs w:val="0"/>
            <w:sz w:val="20"/>
            <w:szCs w:val="20"/>
            <w:lang w:val="en-US" w:eastAsia="zh-CN"/>
            <w:rPrChange w:id="280" w:author="xuefei2" w:date="2018-10-30T15:00:49Z">
              <w:rPr>
                <w:rFonts w:hint="eastAsia" w:cs="v4.2.0"/>
                <w:i w:val="0"/>
                <w:iCs w:val="0"/>
                <w:sz w:val="21"/>
                <w:szCs w:val="22"/>
                <w:lang w:val="en-US" w:eastAsia="zh-CN"/>
              </w:rPr>
            </w:rPrChange>
          </w:rPr>
          <w:t>QA</w:t>
        </w:r>
      </w:ins>
      <w:ins w:id="281" w:author="xuefei2" w:date="2018-10-30T14:55:25Z">
        <w:r>
          <w:rPr>
            <w:rFonts w:hint="eastAsia" w:cs="v4.2.0"/>
            <w:i w:val="0"/>
            <w:iCs w:val="0"/>
            <w:sz w:val="20"/>
            <w:szCs w:val="20"/>
            <w:lang w:val="en-US" w:eastAsia="zh-CN"/>
            <w:rPrChange w:id="282" w:author="xuefei2" w:date="2018-10-30T15:00:49Z">
              <w:rPr>
                <w:rFonts w:hint="eastAsia" w:cs="v4.2.0"/>
                <w:i w:val="0"/>
                <w:iCs w:val="0"/>
                <w:sz w:val="21"/>
                <w:szCs w:val="22"/>
                <w:lang w:val="en-US" w:eastAsia="zh-CN"/>
              </w:rPr>
            </w:rPrChange>
          </w:rPr>
          <w:t xml:space="preserve">M </w:t>
        </w:r>
      </w:ins>
      <w:ins w:id="283" w:author="xuefei2" w:date="2018-10-30T14:55:26Z">
        <w:r>
          <w:rPr>
            <w:rFonts w:hint="eastAsia" w:cs="v4.2.0"/>
            <w:i w:val="0"/>
            <w:iCs w:val="0"/>
            <w:sz w:val="20"/>
            <w:szCs w:val="20"/>
            <w:lang w:val="en-US" w:eastAsia="zh-CN"/>
            <w:rPrChange w:id="284" w:author="xuefei2" w:date="2018-10-30T15:00:49Z">
              <w:rPr>
                <w:rFonts w:hint="eastAsia" w:cs="v4.2.0"/>
                <w:i w:val="0"/>
                <w:iCs w:val="0"/>
                <w:sz w:val="21"/>
                <w:szCs w:val="22"/>
                <w:lang w:val="en-US" w:eastAsia="zh-CN"/>
              </w:rPr>
            </w:rPrChange>
          </w:rPr>
          <w:t xml:space="preserve">is </w:t>
        </w:r>
      </w:ins>
      <w:ins w:id="285" w:author="xuefei2" w:date="2018-10-30T14:57:30Z">
        <w:r>
          <w:rPr>
            <w:rFonts w:hint="eastAsia" w:cs="v4.2.0"/>
            <w:i w:val="0"/>
            <w:iCs w:val="0"/>
            <w:sz w:val="20"/>
            <w:szCs w:val="20"/>
            <w:lang w:val="en-US" w:eastAsia="zh-CN"/>
            <w:rPrChange w:id="286" w:author="xuefei2" w:date="2018-10-30T15:00:49Z">
              <w:rPr>
                <w:rFonts w:hint="eastAsia" w:cs="v4.2.0"/>
                <w:i w:val="0"/>
                <w:iCs w:val="0"/>
                <w:sz w:val="21"/>
                <w:szCs w:val="22"/>
                <w:lang w:val="en-US" w:eastAsia="zh-CN"/>
              </w:rPr>
            </w:rPrChange>
          </w:rPr>
          <w:t>sup</w:t>
        </w:r>
      </w:ins>
      <w:ins w:id="287" w:author="xuefei2" w:date="2018-10-30T14:57:31Z">
        <w:r>
          <w:rPr>
            <w:rFonts w:hint="eastAsia" w:cs="v4.2.0"/>
            <w:i w:val="0"/>
            <w:iCs w:val="0"/>
            <w:sz w:val="20"/>
            <w:szCs w:val="20"/>
            <w:lang w:val="en-US" w:eastAsia="zh-CN"/>
            <w:rPrChange w:id="288" w:author="xuefei2" w:date="2018-10-30T15:00:49Z">
              <w:rPr>
                <w:rFonts w:hint="eastAsia" w:cs="v4.2.0"/>
                <w:i w:val="0"/>
                <w:iCs w:val="0"/>
                <w:sz w:val="21"/>
                <w:szCs w:val="22"/>
                <w:lang w:val="en-US" w:eastAsia="zh-CN"/>
              </w:rPr>
            </w:rPrChange>
          </w:rPr>
          <w:t>porte</w:t>
        </w:r>
      </w:ins>
      <w:ins w:id="289" w:author="xuefei2" w:date="2018-10-30T14:57:32Z">
        <w:r>
          <w:rPr>
            <w:rFonts w:hint="eastAsia" w:cs="v4.2.0"/>
            <w:i w:val="0"/>
            <w:iCs w:val="0"/>
            <w:sz w:val="20"/>
            <w:szCs w:val="20"/>
            <w:lang w:val="en-US" w:eastAsia="zh-CN"/>
            <w:rPrChange w:id="290" w:author="xuefei2" w:date="2018-10-30T15:00:49Z">
              <w:rPr>
                <w:rFonts w:hint="eastAsia" w:cs="v4.2.0"/>
                <w:i w:val="0"/>
                <w:iCs w:val="0"/>
                <w:sz w:val="21"/>
                <w:szCs w:val="22"/>
                <w:lang w:val="en-US" w:eastAsia="zh-CN"/>
              </w:rPr>
            </w:rPrChange>
          </w:rPr>
          <w:t>d</w:t>
        </w:r>
      </w:ins>
      <w:ins w:id="291" w:author="xuefei2" w:date="2018-10-30T15:13:46Z">
        <w:r>
          <w:rPr>
            <w:rFonts w:hint="eastAsia" w:cs="v4.2.0"/>
            <w:i w:val="0"/>
            <w:iCs w:val="0"/>
            <w:sz w:val="20"/>
            <w:szCs w:val="20"/>
            <w:lang w:val="en-US" w:eastAsia="zh-CN"/>
          </w:rPr>
          <w:t xml:space="preserve"> by B</w:t>
        </w:r>
      </w:ins>
      <w:ins w:id="292" w:author="xuefei2" w:date="2018-10-30T15:13:47Z">
        <w:r>
          <w:rPr>
            <w:rFonts w:hint="eastAsia" w:cs="v4.2.0"/>
            <w:i w:val="0"/>
            <w:iCs w:val="0"/>
            <w:sz w:val="20"/>
            <w:szCs w:val="20"/>
            <w:lang w:val="en-US" w:eastAsia="zh-CN"/>
          </w:rPr>
          <w:t>S</w:t>
        </w:r>
      </w:ins>
      <w:ins w:id="293" w:author="xuefei2" w:date="2018-10-30T14:55:32Z">
        <w:r>
          <w:rPr>
            <w:rFonts w:hint="eastAsia" w:cs="v4.2.0"/>
            <w:i w:val="0"/>
            <w:iCs w:val="0"/>
            <w:sz w:val="20"/>
            <w:szCs w:val="20"/>
            <w:lang w:val="en-US" w:eastAsia="zh-CN"/>
            <w:rPrChange w:id="294" w:author="xuefei2" w:date="2018-10-30T15:00:49Z">
              <w:rPr>
                <w:rFonts w:hint="eastAsia" w:cs="v4.2.0"/>
                <w:i w:val="0"/>
                <w:iCs w:val="0"/>
                <w:sz w:val="21"/>
                <w:szCs w:val="22"/>
                <w:lang w:val="en-US" w:eastAsia="zh-CN"/>
              </w:rPr>
            </w:rPrChange>
          </w:rPr>
          <w:t xml:space="preserve"> wi</w:t>
        </w:r>
      </w:ins>
      <w:ins w:id="295" w:author="xuefei2" w:date="2018-10-30T14:55:33Z">
        <w:r>
          <w:rPr>
            <w:rFonts w:hint="eastAsia" w:cs="v4.2.0"/>
            <w:i w:val="0"/>
            <w:iCs w:val="0"/>
            <w:sz w:val="20"/>
            <w:szCs w:val="20"/>
            <w:lang w:val="en-US" w:eastAsia="zh-CN"/>
            <w:rPrChange w:id="296" w:author="xuefei2" w:date="2018-10-30T15:00:49Z">
              <w:rPr>
                <w:rFonts w:hint="eastAsia" w:cs="v4.2.0"/>
                <w:i w:val="0"/>
                <w:iCs w:val="0"/>
                <w:sz w:val="21"/>
                <w:szCs w:val="22"/>
                <w:lang w:val="en-US" w:eastAsia="zh-CN"/>
              </w:rPr>
            </w:rPrChange>
          </w:rPr>
          <w:t xml:space="preserve">th </w:t>
        </w:r>
      </w:ins>
      <w:ins w:id="297" w:author="xuefei2" w:date="2018-10-30T14:55:34Z">
        <w:r>
          <w:rPr>
            <w:rFonts w:hint="eastAsia" w:cs="v4.2.0"/>
            <w:i w:val="0"/>
            <w:iCs w:val="0"/>
            <w:sz w:val="20"/>
            <w:szCs w:val="20"/>
            <w:lang w:val="en-US" w:eastAsia="zh-CN"/>
            <w:rPrChange w:id="298" w:author="xuefei2" w:date="2018-10-30T15:00:49Z">
              <w:rPr>
                <w:rFonts w:hint="eastAsia" w:cs="v4.2.0"/>
                <w:i w:val="0"/>
                <w:iCs w:val="0"/>
                <w:sz w:val="21"/>
                <w:szCs w:val="22"/>
                <w:lang w:val="en-US" w:eastAsia="zh-CN"/>
              </w:rPr>
            </w:rPrChange>
          </w:rPr>
          <w:t>pow</w:t>
        </w:r>
      </w:ins>
      <w:ins w:id="299" w:author="xuefei2" w:date="2018-10-30T14:55:35Z">
        <w:r>
          <w:rPr>
            <w:rFonts w:hint="eastAsia" w:cs="v4.2.0"/>
            <w:i w:val="0"/>
            <w:iCs w:val="0"/>
            <w:sz w:val="20"/>
            <w:szCs w:val="20"/>
            <w:lang w:val="en-US" w:eastAsia="zh-CN"/>
            <w:rPrChange w:id="300" w:author="xuefei2" w:date="2018-10-30T15:00:49Z">
              <w:rPr>
                <w:rFonts w:hint="eastAsia" w:cs="v4.2.0"/>
                <w:i w:val="0"/>
                <w:iCs w:val="0"/>
                <w:sz w:val="21"/>
                <w:szCs w:val="22"/>
                <w:lang w:val="en-US" w:eastAsia="zh-CN"/>
              </w:rPr>
            </w:rPrChange>
          </w:rPr>
          <w:t>er ba</w:t>
        </w:r>
      </w:ins>
      <w:ins w:id="301" w:author="xuefei2" w:date="2018-10-30T14:55:36Z">
        <w:r>
          <w:rPr>
            <w:rFonts w:hint="eastAsia" w:cs="v4.2.0"/>
            <w:i w:val="0"/>
            <w:iCs w:val="0"/>
            <w:sz w:val="20"/>
            <w:szCs w:val="20"/>
            <w:lang w:val="en-US" w:eastAsia="zh-CN"/>
            <w:rPrChange w:id="302" w:author="xuefei2" w:date="2018-10-30T15:00:49Z">
              <w:rPr>
                <w:rFonts w:hint="eastAsia" w:cs="v4.2.0"/>
                <w:i w:val="0"/>
                <w:iCs w:val="0"/>
                <w:sz w:val="21"/>
                <w:szCs w:val="22"/>
                <w:lang w:val="en-US" w:eastAsia="zh-CN"/>
              </w:rPr>
            </w:rPrChange>
          </w:rPr>
          <w:t>ck o</w:t>
        </w:r>
      </w:ins>
      <w:ins w:id="303" w:author="xuefei2" w:date="2018-10-30T14:55:37Z">
        <w:r>
          <w:rPr>
            <w:rFonts w:hint="eastAsia" w:cs="v4.2.0"/>
            <w:i w:val="0"/>
            <w:iCs w:val="0"/>
            <w:sz w:val="20"/>
            <w:szCs w:val="20"/>
            <w:lang w:val="en-US" w:eastAsia="zh-CN"/>
            <w:rPrChange w:id="304" w:author="xuefei2" w:date="2018-10-30T15:00:49Z">
              <w:rPr>
                <w:rFonts w:hint="eastAsia" w:cs="v4.2.0"/>
                <w:i w:val="0"/>
                <w:iCs w:val="0"/>
                <w:sz w:val="21"/>
                <w:szCs w:val="22"/>
                <w:lang w:val="en-US" w:eastAsia="zh-CN"/>
              </w:rPr>
            </w:rPrChange>
          </w:rPr>
          <w:t>ff</w:t>
        </w:r>
      </w:ins>
      <w:ins w:id="305" w:author="xuefei2" w:date="2018-10-30T15:05:54Z">
        <w:r>
          <w:rPr>
            <w:rFonts w:hint="eastAsia" w:cs="v4.2.0"/>
            <w:i w:val="0"/>
            <w:iCs w:val="0"/>
            <w:sz w:val="20"/>
            <w:szCs w:val="20"/>
            <w:lang w:val="en-US" w:eastAsia="zh-CN"/>
          </w:rPr>
          <w:t xml:space="preserve"> </w:t>
        </w:r>
      </w:ins>
      <w:ins w:id="306" w:author="xuefei2" w:date="2018-10-30T14:56:13Z">
        <w:r>
          <w:rPr>
            <w:rFonts w:hint="eastAsia" w:cs="v4.2.0"/>
            <w:i w:val="0"/>
            <w:iCs w:val="0"/>
            <w:sz w:val="20"/>
            <w:szCs w:val="20"/>
            <w:lang w:val="en-US" w:eastAsia="zh-CN"/>
            <w:rPrChange w:id="307" w:author="xuefei2" w:date="2018-10-30T15:00:49Z">
              <w:rPr>
                <w:rFonts w:hint="eastAsia" w:cs="v4.2.0"/>
                <w:i w:val="0"/>
                <w:iCs w:val="0"/>
                <w:sz w:val="21"/>
                <w:szCs w:val="22"/>
                <w:lang w:val="en-US" w:eastAsia="zh-CN"/>
              </w:rPr>
            </w:rPrChange>
          </w:rPr>
          <w:t>a</w:t>
        </w:r>
      </w:ins>
      <w:ins w:id="308" w:author="xuefei2" w:date="2018-10-30T14:56:14Z">
        <w:r>
          <w:rPr>
            <w:rFonts w:hint="eastAsia" w:cs="v4.2.0"/>
            <w:i w:val="0"/>
            <w:iCs w:val="0"/>
            <w:sz w:val="20"/>
            <w:szCs w:val="20"/>
            <w:lang w:val="en-US" w:eastAsia="zh-CN"/>
            <w:rPrChange w:id="309" w:author="xuefei2" w:date="2018-10-30T15:00:49Z">
              <w:rPr>
                <w:rFonts w:hint="eastAsia" w:cs="v4.2.0"/>
                <w:i w:val="0"/>
                <w:iCs w:val="0"/>
                <w:sz w:val="21"/>
                <w:szCs w:val="22"/>
                <w:lang w:val="en-US" w:eastAsia="zh-CN"/>
              </w:rPr>
            </w:rPrChange>
          </w:rPr>
          <w:t>t</w:t>
        </w:r>
      </w:ins>
      <w:ins w:id="310" w:author="xuefei2" w:date="2018-10-30T14:56:38Z">
        <w:r>
          <w:rPr>
            <w:rFonts w:hint="eastAsia" w:cs="v4.2.0"/>
            <w:i w:val="0"/>
            <w:iCs w:val="0"/>
            <w:sz w:val="20"/>
            <w:szCs w:val="20"/>
            <w:lang w:val="en-US" w:eastAsia="zh-CN"/>
            <w:rPrChange w:id="311" w:author="xuefei2" w:date="2018-10-30T15:00:49Z">
              <w:rPr>
                <w:rFonts w:hint="eastAsia" w:cs="v4.2.0"/>
                <w:i w:val="0"/>
                <w:iCs w:val="0"/>
                <w:sz w:val="21"/>
                <w:szCs w:val="22"/>
                <w:lang w:val="en-US" w:eastAsia="zh-CN"/>
              </w:rPr>
            </w:rPrChange>
          </w:rPr>
          <w:t xml:space="preserve"> </w:t>
        </w:r>
      </w:ins>
      <w:ins w:id="312" w:author="xuefei2" w:date="2018-10-30T14:56:39Z">
        <w:r>
          <w:rPr>
            <w:rFonts w:hint="eastAsia" w:cs="v4.2.0"/>
            <w:i w:val="0"/>
            <w:iCs w:val="0"/>
            <w:sz w:val="20"/>
            <w:szCs w:val="20"/>
            <w:lang w:val="en-US" w:eastAsia="zh-CN"/>
            <w:rPrChange w:id="313" w:author="xuefei2" w:date="2018-10-30T15:00:49Z">
              <w:rPr>
                <w:rFonts w:hint="eastAsia" w:cs="v4.2.0"/>
                <w:i w:val="0"/>
                <w:iCs w:val="0"/>
                <w:sz w:val="21"/>
                <w:szCs w:val="22"/>
                <w:lang w:val="en-US" w:eastAsia="zh-CN"/>
              </w:rPr>
            </w:rPrChange>
          </w:rPr>
          <w:t>m</w:t>
        </w:r>
      </w:ins>
      <w:ins w:id="314" w:author="xuefei2" w:date="2018-10-30T14:56:40Z">
        <w:r>
          <w:rPr>
            <w:rFonts w:hint="eastAsia" w:cs="v4.2.0"/>
            <w:i w:val="0"/>
            <w:iCs w:val="0"/>
            <w:sz w:val="20"/>
            <w:szCs w:val="20"/>
            <w:lang w:val="en-US" w:eastAsia="zh-CN"/>
            <w:rPrChange w:id="315" w:author="xuefei2" w:date="2018-10-30T15:00:49Z">
              <w:rPr>
                <w:rFonts w:hint="eastAsia" w:cs="v4.2.0"/>
                <w:i w:val="0"/>
                <w:iCs w:val="0"/>
                <w:sz w:val="21"/>
                <w:szCs w:val="22"/>
                <w:lang w:val="en-US" w:eastAsia="zh-CN"/>
              </w:rPr>
            </w:rPrChange>
          </w:rPr>
          <w:t>an</w:t>
        </w:r>
      </w:ins>
      <w:ins w:id="316" w:author="xuefei2" w:date="2018-10-30T14:56:41Z">
        <w:r>
          <w:rPr>
            <w:rFonts w:hint="eastAsia" w:cs="v4.2.0"/>
            <w:i w:val="0"/>
            <w:iCs w:val="0"/>
            <w:sz w:val="20"/>
            <w:szCs w:val="20"/>
            <w:lang w:val="en-US" w:eastAsia="zh-CN"/>
            <w:rPrChange w:id="317" w:author="xuefei2" w:date="2018-10-30T15:00:49Z">
              <w:rPr>
                <w:rFonts w:hint="eastAsia" w:cs="v4.2.0"/>
                <w:i w:val="0"/>
                <w:iCs w:val="0"/>
                <w:sz w:val="21"/>
                <w:szCs w:val="22"/>
                <w:lang w:val="en-US" w:eastAsia="zh-CN"/>
              </w:rPr>
            </w:rPrChange>
          </w:rPr>
          <w:t>u</w:t>
        </w:r>
      </w:ins>
      <w:ins w:id="318" w:author="xuefei2" w:date="2018-10-30T14:56:42Z">
        <w:r>
          <w:rPr>
            <w:rFonts w:hint="eastAsia" w:cs="v4.2.0"/>
            <w:i w:val="0"/>
            <w:iCs w:val="0"/>
            <w:sz w:val="20"/>
            <w:szCs w:val="20"/>
            <w:lang w:val="en-US" w:eastAsia="zh-CN"/>
            <w:rPrChange w:id="319" w:author="xuefei2" w:date="2018-10-30T15:00:49Z">
              <w:rPr>
                <w:rFonts w:hint="eastAsia" w:cs="v4.2.0"/>
                <w:i w:val="0"/>
                <w:iCs w:val="0"/>
                <w:sz w:val="21"/>
                <w:szCs w:val="22"/>
                <w:lang w:val="en-US" w:eastAsia="zh-CN"/>
              </w:rPr>
            </w:rPrChange>
          </w:rPr>
          <w:t>fac</w:t>
        </w:r>
      </w:ins>
      <w:ins w:id="320" w:author="xuefei2" w:date="2018-10-30T14:56:43Z">
        <w:r>
          <w:rPr>
            <w:rFonts w:hint="eastAsia" w:cs="v4.2.0"/>
            <w:i w:val="0"/>
            <w:iCs w:val="0"/>
            <w:sz w:val="20"/>
            <w:szCs w:val="20"/>
            <w:lang w:val="en-US" w:eastAsia="zh-CN"/>
            <w:rPrChange w:id="321" w:author="xuefei2" w:date="2018-10-30T15:00:49Z">
              <w:rPr>
                <w:rFonts w:hint="eastAsia" w:cs="v4.2.0"/>
                <w:i w:val="0"/>
                <w:iCs w:val="0"/>
                <w:sz w:val="21"/>
                <w:szCs w:val="22"/>
                <w:lang w:val="en-US" w:eastAsia="zh-CN"/>
              </w:rPr>
            </w:rPrChange>
          </w:rPr>
          <w:t>t</w:t>
        </w:r>
      </w:ins>
      <w:ins w:id="322" w:author="xuefei2" w:date="2018-10-30T14:56:44Z">
        <w:r>
          <w:rPr>
            <w:rFonts w:hint="eastAsia" w:cs="v4.2.0"/>
            <w:i w:val="0"/>
            <w:iCs w:val="0"/>
            <w:sz w:val="20"/>
            <w:szCs w:val="20"/>
            <w:lang w:val="en-US" w:eastAsia="zh-CN"/>
            <w:rPrChange w:id="323" w:author="xuefei2" w:date="2018-10-30T15:00:49Z">
              <w:rPr>
                <w:rFonts w:hint="eastAsia" w:cs="v4.2.0"/>
                <w:i w:val="0"/>
                <w:iCs w:val="0"/>
                <w:sz w:val="21"/>
                <w:szCs w:val="22"/>
                <w:lang w:val="en-US" w:eastAsia="zh-CN"/>
              </w:rPr>
            </w:rPrChange>
          </w:rPr>
          <w:t>ur</w:t>
        </w:r>
      </w:ins>
      <w:ins w:id="324" w:author="xuefei2" w:date="2018-10-30T14:56:45Z">
        <w:r>
          <w:rPr>
            <w:rFonts w:hint="eastAsia" w:cs="v4.2.0"/>
            <w:i w:val="0"/>
            <w:iCs w:val="0"/>
            <w:sz w:val="20"/>
            <w:szCs w:val="20"/>
            <w:lang w:val="en-US" w:eastAsia="zh-CN"/>
            <w:rPrChange w:id="325" w:author="xuefei2" w:date="2018-10-30T15:00:49Z">
              <w:rPr>
                <w:rFonts w:hint="eastAsia" w:cs="v4.2.0"/>
                <w:i w:val="0"/>
                <w:iCs w:val="0"/>
                <w:sz w:val="21"/>
                <w:szCs w:val="22"/>
                <w:lang w:val="en-US" w:eastAsia="zh-CN"/>
              </w:rPr>
            </w:rPrChange>
          </w:rPr>
          <w:t>er</w:t>
        </w:r>
      </w:ins>
      <w:ins w:id="326" w:author="xuefei2" w:date="2018-10-30T14:56:46Z">
        <w:r>
          <w:rPr>
            <w:rFonts w:hint="default" w:cs="v4.2.0"/>
            <w:i w:val="0"/>
            <w:iCs w:val="0"/>
            <w:sz w:val="20"/>
            <w:szCs w:val="20"/>
            <w:lang w:val="en-US" w:eastAsia="zh-CN"/>
            <w:rPrChange w:id="327" w:author="xuefei2" w:date="2018-10-30T15:00:49Z">
              <w:rPr>
                <w:rFonts w:hint="default" w:cs="v4.2.0"/>
                <w:i w:val="0"/>
                <w:iCs w:val="0"/>
                <w:sz w:val="21"/>
                <w:szCs w:val="22"/>
                <w:lang w:val="en-US" w:eastAsia="zh-CN"/>
              </w:rPr>
            </w:rPrChange>
          </w:rPr>
          <w:t>’</w:t>
        </w:r>
      </w:ins>
      <w:ins w:id="328" w:author="xuefei2" w:date="2018-10-30T14:56:47Z">
        <w:r>
          <w:rPr>
            <w:rFonts w:hint="eastAsia" w:cs="v4.2.0"/>
            <w:i w:val="0"/>
            <w:iCs w:val="0"/>
            <w:sz w:val="20"/>
            <w:szCs w:val="20"/>
            <w:lang w:val="en-US" w:eastAsia="zh-CN"/>
            <w:rPrChange w:id="329" w:author="xuefei2" w:date="2018-10-30T15:00:49Z">
              <w:rPr>
                <w:rFonts w:hint="eastAsia" w:cs="v4.2.0"/>
                <w:i w:val="0"/>
                <w:iCs w:val="0"/>
                <w:sz w:val="21"/>
                <w:szCs w:val="22"/>
                <w:lang w:val="en-US" w:eastAsia="zh-CN"/>
              </w:rPr>
            </w:rPrChange>
          </w:rPr>
          <w:t xml:space="preserve">s </w:t>
        </w:r>
      </w:ins>
      <w:ins w:id="330" w:author="xuefei2" w:date="2018-10-30T14:56:48Z">
        <w:r>
          <w:rPr>
            <w:rFonts w:hint="eastAsia" w:cs="v4.2.0"/>
            <w:i w:val="0"/>
            <w:iCs w:val="0"/>
            <w:sz w:val="20"/>
            <w:szCs w:val="20"/>
            <w:lang w:val="en-US" w:eastAsia="zh-CN"/>
            <w:rPrChange w:id="331" w:author="xuefei2" w:date="2018-10-30T15:00:49Z">
              <w:rPr>
                <w:rFonts w:hint="eastAsia" w:cs="v4.2.0"/>
                <w:i w:val="0"/>
                <w:iCs w:val="0"/>
                <w:sz w:val="21"/>
                <w:szCs w:val="22"/>
                <w:lang w:val="en-US" w:eastAsia="zh-CN"/>
              </w:rPr>
            </w:rPrChange>
          </w:rPr>
          <w:t>declar</w:t>
        </w:r>
      </w:ins>
      <w:ins w:id="332" w:author="xuefei2" w:date="2018-10-30T14:56:49Z">
        <w:r>
          <w:rPr>
            <w:rFonts w:hint="eastAsia" w:cs="v4.2.0"/>
            <w:i w:val="0"/>
            <w:iCs w:val="0"/>
            <w:sz w:val="20"/>
            <w:szCs w:val="20"/>
            <w:lang w:val="en-US" w:eastAsia="zh-CN"/>
            <w:rPrChange w:id="333" w:author="xuefei2" w:date="2018-10-30T15:00:49Z">
              <w:rPr>
                <w:rFonts w:hint="eastAsia" w:cs="v4.2.0"/>
                <w:i w:val="0"/>
                <w:iCs w:val="0"/>
                <w:sz w:val="21"/>
                <w:szCs w:val="22"/>
                <w:lang w:val="en-US" w:eastAsia="zh-CN"/>
              </w:rPr>
            </w:rPrChange>
          </w:rPr>
          <w:t>e</w:t>
        </w:r>
      </w:ins>
      <w:ins w:id="334" w:author="xuefei2" w:date="2018-10-30T14:56:50Z">
        <w:r>
          <w:rPr>
            <w:rFonts w:hint="eastAsia" w:cs="v4.2.0"/>
            <w:i w:val="0"/>
            <w:iCs w:val="0"/>
            <w:sz w:val="20"/>
            <w:szCs w:val="20"/>
            <w:lang w:val="en-US" w:eastAsia="zh-CN"/>
            <w:rPrChange w:id="335" w:author="xuefei2" w:date="2018-10-30T15:00:49Z">
              <w:rPr>
                <w:rFonts w:hint="eastAsia" w:cs="v4.2.0"/>
                <w:i w:val="0"/>
                <w:iCs w:val="0"/>
                <w:sz w:val="21"/>
                <w:szCs w:val="22"/>
                <w:lang w:val="en-US" w:eastAsia="zh-CN"/>
              </w:rPr>
            </w:rPrChange>
          </w:rPr>
          <w:t>d ra</w:t>
        </w:r>
      </w:ins>
      <w:ins w:id="336" w:author="xuefei2" w:date="2018-10-30T14:56:51Z">
        <w:r>
          <w:rPr>
            <w:rFonts w:hint="eastAsia" w:cs="v4.2.0"/>
            <w:i w:val="0"/>
            <w:iCs w:val="0"/>
            <w:sz w:val="20"/>
            <w:szCs w:val="20"/>
            <w:lang w:val="en-US" w:eastAsia="zh-CN"/>
            <w:rPrChange w:id="337" w:author="xuefei2" w:date="2018-10-30T15:00:49Z">
              <w:rPr>
                <w:rFonts w:hint="eastAsia" w:cs="v4.2.0"/>
                <w:i w:val="0"/>
                <w:iCs w:val="0"/>
                <w:sz w:val="21"/>
                <w:szCs w:val="22"/>
                <w:lang w:val="en-US" w:eastAsia="zh-CN"/>
              </w:rPr>
            </w:rPrChange>
          </w:rPr>
          <w:t xml:space="preserve">ted </w:t>
        </w:r>
      </w:ins>
      <w:ins w:id="338" w:author="xuefei2" w:date="2018-10-30T14:56:52Z">
        <w:r>
          <w:rPr>
            <w:rFonts w:hint="eastAsia" w:cs="v4.2.0"/>
            <w:i w:val="0"/>
            <w:iCs w:val="0"/>
            <w:sz w:val="20"/>
            <w:szCs w:val="20"/>
            <w:lang w:val="en-US" w:eastAsia="zh-CN"/>
            <w:rPrChange w:id="339" w:author="xuefei2" w:date="2018-10-30T15:00:49Z">
              <w:rPr>
                <w:rFonts w:hint="eastAsia" w:cs="v4.2.0"/>
                <w:i w:val="0"/>
                <w:iCs w:val="0"/>
                <w:sz w:val="21"/>
                <w:szCs w:val="22"/>
                <w:lang w:val="en-US" w:eastAsia="zh-CN"/>
              </w:rPr>
            </w:rPrChange>
          </w:rPr>
          <w:t>ou</w:t>
        </w:r>
      </w:ins>
      <w:ins w:id="340" w:author="xuefei2" w:date="2018-10-30T14:56:53Z">
        <w:r>
          <w:rPr>
            <w:rFonts w:hint="eastAsia" w:cs="v4.2.0"/>
            <w:i w:val="0"/>
            <w:iCs w:val="0"/>
            <w:sz w:val="20"/>
            <w:szCs w:val="20"/>
            <w:lang w:val="en-US" w:eastAsia="zh-CN"/>
            <w:rPrChange w:id="341" w:author="xuefei2" w:date="2018-10-30T15:00:49Z">
              <w:rPr>
                <w:rFonts w:hint="eastAsia" w:cs="v4.2.0"/>
                <w:i w:val="0"/>
                <w:iCs w:val="0"/>
                <w:sz w:val="21"/>
                <w:szCs w:val="22"/>
                <w:lang w:val="en-US" w:eastAsia="zh-CN"/>
              </w:rPr>
            </w:rPrChange>
          </w:rPr>
          <w:t>t</w:t>
        </w:r>
      </w:ins>
      <w:ins w:id="342" w:author="xuefei2" w:date="2018-10-30T14:56:54Z">
        <w:r>
          <w:rPr>
            <w:rFonts w:hint="eastAsia" w:cs="v4.2.0"/>
            <w:i w:val="0"/>
            <w:iCs w:val="0"/>
            <w:sz w:val="20"/>
            <w:szCs w:val="20"/>
            <w:lang w:val="en-US" w:eastAsia="zh-CN"/>
            <w:rPrChange w:id="343" w:author="xuefei2" w:date="2018-10-30T15:00:49Z">
              <w:rPr>
                <w:rFonts w:hint="eastAsia" w:cs="v4.2.0"/>
                <w:i w:val="0"/>
                <w:iCs w:val="0"/>
                <w:sz w:val="21"/>
                <w:szCs w:val="22"/>
                <w:lang w:val="en-US" w:eastAsia="zh-CN"/>
              </w:rPr>
            </w:rPrChange>
          </w:rPr>
          <w:t>p</w:t>
        </w:r>
      </w:ins>
      <w:ins w:id="344" w:author="xuefei2" w:date="2018-10-30T14:56:55Z">
        <w:r>
          <w:rPr>
            <w:rFonts w:hint="eastAsia" w:cs="v4.2.0"/>
            <w:i w:val="0"/>
            <w:iCs w:val="0"/>
            <w:sz w:val="20"/>
            <w:szCs w:val="20"/>
            <w:lang w:val="en-US" w:eastAsia="zh-CN"/>
            <w:rPrChange w:id="345" w:author="xuefei2" w:date="2018-10-30T15:00:49Z">
              <w:rPr>
                <w:rFonts w:hint="eastAsia" w:cs="v4.2.0"/>
                <w:i w:val="0"/>
                <w:iCs w:val="0"/>
                <w:sz w:val="21"/>
                <w:szCs w:val="22"/>
                <w:lang w:val="en-US" w:eastAsia="zh-CN"/>
              </w:rPr>
            </w:rPrChange>
          </w:rPr>
          <w:t>u</w:t>
        </w:r>
      </w:ins>
      <w:ins w:id="346" w:author="xuefei2" w:date="2018-10-30T14:56:57Z">
        <w:r>
          <w:rPr>
            <w:rFonts w:hint="eastAsia" w:cs="v4.2.0"/>
            <w:i w:val="0"/>
            <w:iCs w:val="0"/>
            <w:sz w:val="20"/>
            <w:szCs w:val="20"/>
            <w:lang w:val="en-US" w:eastAsia="zh-CN"/>
            <w:rPrChange w:id="347" w:author="xuefei2" w:date="2018-10-30T15:00:49Z">
              <w:rPr>
                <w:rFonts w:hint="eastAsia" w:cs="v4.2.0"/>
                <w:i w:val="0"/>
                <w:iCs w:val="0"/>
                <w:sz w:val="21"/>
                <w:szCs w:val="22"/>
                <w:lang w:val="en-US" w:eastAsia="zh-CN"/>
              </w:rPr>
            </w:rPrChange>
          </w:rPr>
          <w:t>t</w:t>
        </w:r>
      </w:ins>
      <w:ins w:id="348" w:author="xuefei2" w:date="2018-10-30T14:56:58Z">
        <w:r>
          <w:rPr>
            <w:rFonts w:hint="eastAsia" w:cs="v4.2.0"/>
            <w:i w:val="0"/>
            <w:iCs w:val="0"/>
            <w:sz w:val="20"/>
            <w:szCs w:val="20"/>
            <w:lang w:val="en-US" w:eastAsia="zh-CN"/>
            <w:rPrChange w:id="349" w:author="xuefei2" w:date="2018-10-30T15:00:49Z">
              <w:rPr>
                <w:rFonts w:hint="eastAsia" w:cs="v4.2.0"/>
                <w:i w:val="0"/>
                <w:iCs w:val="0"/>
                <w:sz w:val="21"/>
                <w:szCs w:val="22"/>
                <w:lang w:val="en-US" w:eastAsia="zh-CN"/>
              </w:rPr>
            </w:rPrChange>
          </w:rPr>
          <w:t xml:space="preserve"> pow</w:t>
        </w:r>
      </w:ins>
      <w:ins w:id="350" w:author="xuefei2" w:date="2018-10-30T14:56:59Z">
        <w:r>
          <w:rPr>
            <w:rFonts w:hint="eastAsia" w:cs="v4.2.0"/>
            <w:i w:val="0"/>
            <w:iCs w:val="0"/>
            <w:sz w:val="20"/>
            <w:szCs w:val="20"/>
            <w:lang w:val="en-US" w:eastAsia="zh-CN"/>
            <w:rPrChange w:id="351" w:author="xuefei2" w:date="2018-10-30T15:00:49Z">
              <w:rPr>
                <w:rFonts w:hint="eastAsia" w:cs="v4.2.0"/>
                <w:i w:val="0"/>
                <w:iCs w:val="0"/>
                <w:sz w:val="21"/>
                <w:szCs w:val="22"/>
                <w:lang w:val="en-US" w:eastAsia="zh-CN"/>
              </w:rPr>
            </w:rPrChange>
          </w:rPr>
          <w:t xml:space="preserve">er </w:t>
        </w:r>
      </w:ins>
      <w:ins w:id="352" w:author="xuefei2" w:date="2018-10-30T14:59:01Z">
        <w:r>
          <w:rPr/>
          <w:t xml:space="preserve"> (P</w:t>
        </w:r>
      </w:ins>
      <w:ins w:id="353" w:author="xuefei2" w:date="2018-10-30T14:59:01Z">
        <w:r>
          <w:rPr>
            <w:vertAlign w:val="subscript"/>
          </w:rPr>
          <w:t>Rated,c,EIRP</w:t>
        </w:r>
      </w:ins>
      <w:ins w:id="354" w:author="xuefei2" w:date="2018-10-30T14:59:01Z">
        <w:r>
          <w:rPr/>
          <w:t>)</w:t>
        </w:r>
      </w:ins>
      <w:ins w:id="355" w:author="xuefei2" w:date="2018-10-30T14:59:03Z">
        <w:r>
          <w:rPr>
            <w:rFonts w:hint="eastAsia"/>
            <w:lang w:val="en-US" w:eastAsia="zh-CN"/>
          </w:rPr>
          <w:t>.</w:t>
        </w:r>
      </w:ins>
    </w:p>
    <w:p>
      <w:pPr>
        <w:pStyle w:val="85"/>
        <w:ind w:left="567" w:leftChars="0" w:firstLine="0" w:firstLineChars="0"/>
        <w:rPr>
          <w:ins w:id="357" w:author="xuefei2" w:date="2018-10-30T15:00:21Z"/>
          <w:rFonts w:hint="eastAsia"/>
          <w:lang w:val="en-US" w:eastAsia="zh-CN"/>
        </w:rPr>
        <w:pPrChange w:id="356" w:author="xuefei2" w:date="2018-10-30T15:00:03Z">
          <w:pPr>
            <w:pStyle w:val="85"/>
          </w:pPr>
        </w:pPrChange>
      </w:pPr>
      <w:ins w:id="358" w:author="xuefei2" w:date="2018-10-30T15:01:10Z">
        <w:r>
          <w:rPr>
            <w:rFonts w:hint="eastAsia" w:cs="v4.2.0"/>
            <w:lang w:eastAsia="zh-CN"/>
          </w:rPr>
          <w:t xml:space="preserve">For </w:t>
        </w:r>
      </w:ins>
      <w:ins w:id="359" w:author="xuefei2" w:date="2018-10-30T15:02:41Z">
        <w:r>
          <w:rPr>
            <w:rFonts w:hint="default" w:cs="v4.2.0"/>
            <w:i/>
            <w:iCs/>
            <w:sz w:val="20"/>
            <w:szCs w:val="20"/>
            <w:lang w:val="en-US" w:eastAsia="zh-CN"/>
          </w:rPr>
          <w:t>BS type 1-O</w:t>
        </w:r>
      </w:ins>
      <w:ins w:id="360" w:author="xuefei2" w:date="2018-10-30T15:01:10Z">
        <w:r>
          <w:rPr>
            <w:rFonts w:cs="v4.2.0"/>
            <w:lang w:eastAsia="zh-CN"/>
          </w:rPr>
          <w:t xml:space="preserve"> </w:t>
        </w:r>
      </w:ins>
      <w:ins w:id="361" w:author="xuefei2" w:date="2018-10-30T15:01:10Z">
        <w:r>
          <w:rPr>
            <w:rFonts w:hint="eastAsia" w:cs="v4.2.0"/>
            <w:lang w:eastAsia="zh-CN"/>
          </w:rPr>
          <w:t>declared to be capable of multi-carrier</w:t>
        </w:r>
      </w:ins>
      <w:ins w:id="362" w:author="xuefei2" w:date="2018-10-30T15:01:10Z">
        <w:r>
          <w:rPr>
            <w:rFonts w:cs="v4.2.0"/>
          </w:rPr>
          <w:t xml:space="preserve"> and/or CA</w:t>
        </w:r>
      </w:ins>
      <w:ins w:id="363" w:author="xuefei2" w:date="2018-10-30T15:01:10Z">
        <w:r>
          <w:rPr>
            <w:rFonts w:hint="eastAsia" w:cs="v4.2.0"/>
            <w:lang w:eastAsia="zh-CN"/>
          </w:rPr>
          <w:t xml:space="preserve"> operation, set the </w:t>
        </w:r>
      </w:ins>
      <w:ins w:id="364" w:author="xuefei2" w:date="2018-10-30T15:01:10Z">
        <w:r>
          <w:rPr>
            <w:rFonts w:cs="v4.2.0"/>
            <w:lang w:eastAsia="zh-CN"/>
          </w:rPr>
          <w:t>BS</w:t>
        </w:r>
      </w:ins>
      <w:ins w:id="365" w:author="xuefei2" w:date="2018-10-30T15:01:10Z">
        <w:r>
          <w:rPr>
            <w:rFonts w:hint="eastAsia" w:cs="v4.2.0"/>
            <w:lang w:eastAsia="zh-CN"/>
          </w:rPr>
          <w:t xml:space="preserve"> to transmit according to</w:t>
        </w:r>
      </w:ins>
      <w:ins w:id="366" w:author="xuefei2" w:date="2018-10-30T15:01:13Z">
        <w:r>
          <w:rPr>
            <w:rFonts w:hint="eastAsia" w:cs="v4.2.0"/>
            <w:lang w:val="en-US" w:eastAsia="zh-CN"/>
          </w:rPr>
          <w:t xml:space="preserve"> </w:t>
        </w:r>
      </w:ins>
      <w:ins w:id="367" w:author="xuefei2" w:date="2018-10-31T10:12:02Z">
        <w:r>
          <w:rPr>
            <w:rFonts w:hint="eastAsia" w:cs="v4.2.0"/>
            <w:lang w:val="en-US" w:eastAsia="zh-CN"/>
          </w:rPr>
          <w:t>NR</w:t>
        </w:r>
      </w:ins>
      <w:ins w:id="368" w:author="xuefei2" w:date="2018-10-31T10:12:03Z">
        <w:r>
          <w:rPr>
            <w:rFonts w:hint="eastAsia" w:cs="v4.2.0"/>
            <w:lang w:val="en-US" w:eastAsia="zh-CN"/>
          </w:rPr>
          <w:t>-FR</w:t>
        </w:r>
      </w:ins>
      <w:ins w:id="369" w:author="xuefei2" w:date="2018-10-31T10:12:04Z">
        <w:r>
          <w:rPr>
            <w:rFonts w:hint="eastAsia" w:cs="v4.2.0"/>
            <w:lang w:val="en-US" w:eastAsia="zh-CN"/>
          </w:rPr>
          <w:t>1-</w:t>
        </w:r>
      </w:ins>
      <w:ins w:id="370" w:author="xuefei2" w:date="2018-10-31T10:12:05Z">
        <w:r>
          <w:rPr>
            <w:rFonts w:hint="eastAsia" w:cs="v4.2.0"/>
            <w:lang w:val="en-US" w:eastAsia="zh-CN"/>
          </w:rPr>
          <w:t>T</w:t>
        </w:r>
      </w:ins>
      <w:ins w:id="371" w:author="xuefei2" w:date="2018-10-31T10:12:06Z">
        <w:r>
          <w:rPr>
            <w:rFonts w:hint="eastAsia" w:cs="v4.2.0"/>
            <w:lang w:val="en-US" w:eastAsia="zh-CN"/>
          </w:rPr>
          <w:t>M</w:t>
        </w:r>
      </w:ins>
      <w:ins w:id="372" w:author="xuefei2" w:date="2018-10-31T10:12:07Z">
        <w:r>
          <w:rPr>
            <w:rFonts w:hint="eastAsia" w:cs="v4.2.0"/>
            <w:lang w:val="en-US" w:eastAsia="zh-CN"/>
          </w:rPr>
          <w:t>3</w:t>
        </w:r>
      </w:ins>
      <w:ins w:id="373" w:author="xuefei2" w:date="2018-10-31T10:12:08Z">
        <w:r>
          <w:rPr>
            <w:rFonts w:hint="eastAsia" w:cs="v4.2.0"/>
            <w:lang w:val="en-US" w:eastAsia="zh-CN"/>
          </w:rPr>
          <w:t>.1</w:t>
        </w:r>
      </w:ins>
      <w:ins w:id="374" w:author="xuefei2" w:date="2018-10-31T10:12:09Z">
        <w:r>
          <w:rPr>
            <w:rFonts w:hint="eastAsia" w:cs="v4.2.0"/>
            <w:lang w:val="en-US" w:eastAsia="zh-CN"/>
          </w:rPr>
          <w:t xml:space="preserve"> if </w:t>
        </w:r>
      </w:ins>
      <w:ins w:id="375" w:author="xuefei2" w:date="2018-10-31T10:12:10Z">
        <w:r>
          <w:rPr>
            <w:rFonts w:hint="eastAsia" w:cs="v4.2.0"/>
            <w:lang w:val="en-US" w:eastAsia="zh-CN"/>
          </w:rPr>
          <w:t>256</w:t>
        </w:r>
      </w:ins>
      <w:ins w:id="376" w:author="xuefei2" w:date="2018-10-31T10:12:11Z">
        <w:r>
          <w:rPr>
            <w:rFonts w:hint="eastAsia" w:cs="v4.2.0"/>
            <w:lang w:val="en-US" w:eastAsia="zh-CN"/>
          </w:rPr>
          <w:t xml:space="preserve">QAM </w:t>
        </w:r>
      </w:ins>
      <w:ins w:id="377" w:author="xuefei2" w:date="2018-10-31T10:12:12Z">
        <w:r>
          <w:rPr>
            <w:rFonts w:hint="eastAsia" w:cs="v4.2.0"/>
            <w:lang w:val="en-US" w:eastAsia="zh-CN"/>
          </w:rPr>
          <w:t xml:space="preserve">is </w:t>
        </w:r>
      </w:ins>
      <w:ins w:id="378" w:author="xuefei2" w:date="2018-10-31T10:12:14Z">
        <w:r>
          <w:rPr>
            <w:rFonts w:hint="eastAsia" w:cs="v4.2.0"/>
            <w:lang w:val="en-US" w:eastAsia="zh-CN"/>
          </w:rPr>
          <w:t>not</w:t>
        </w:r>
      </w:ins>
      <w:ins w:id="379" w:author="xuefei2" w:date="2018-10-31T10:12:15Z">
        <w:r>
          <w:rPr>
            <w:rFonts w:hint="eastAsia" w:cs="v4.2.0"/>
            <w:lang w:val="en-US" w:eastAsia="zh-CN"/>
          </w:rPr>
          <w:t xml:space="preserve"> su</w:t>
        </w:r>
      </w:ins>
      <w:ins w:id="380" w:author="xuefei2" w:date="2018-10-31T10:12:16Z">
        <w:r>
          <w:rPr>
            <w:rFonts w:hint="eastAsia" w:cs="v4.2.0"/>
            <w:lang w:val="en-US" w:eastAsia="zh-CN"/>
          </w:rPr>
          <w:t>ppor</w:t>
        </w:r>
      </w:ins>
      <w:ins w:id="381" w:author="xuefei2" w:date="2018-10-31T10:12:17Z">
        <w:r>
          <w:rPr>
            <w:rFonts w:hint="eastAsia" w:cs="v4.2.0"/>
            <w:lang w:val="en-US" w:eastAsia="zh-CN"/>
          </w:rPr>
          <w:t>ted</w:t>
        </w:r>
      </w:ins>
      <w:ins w:id="382" w:author="xuefei2" w:date="2018-10-31T10:13:58Z">
        <w:r>
          <w:rPr>
            <w:rFonts w:hint="eastAsia" w:cs="v4.2.0"/>
            <w:lang w:val="en-US" w:eastAsia="zh-CN"/>
          </w:rPr>
          <w:t xml:space="preserve"> by </w:t>
        </w:r>
      </w:ins>
      <w:ins w:id="383" w:author="xuefei2" w:date="2018-10-31T10:13:59Z">
        <w:r>
          <w:rPr>
            <w:rFonts w:hint="eastAsia" w:cs="v4.2.0"/>
            <w:lang w:val="en-US" w:eastAsia="zh-CN"/>
          </w:rPr>
          <w:t>BS</w:t>
        </w:r>
      </w:ins>
      <w:ins w:id="384" w:author="xuefei2" w:date="2018-10-31T10:12:18Z">
        <w:r>
          <w:rPr>
            <w:rFonts w:hint="eastAsia" w:cs="v4.2.0"/>
            <w:lang w:val="en-US" w:eastAsia="zh-CN"/>
          </w:rPr>
          <w:t xml:space="preserve"> or </w:t>
        </w:r>
      </w:ins>
      <w:ins w:id="385" w:author="xuefei2" w:date="2018-10-31T10:12:19Z">
        <w:r>
          <w:rPr>
            <w:rFonts w:hint="eastAsia" w:cs="v4.2.0"/>
            <w:lang w:val="en-US" w:eastAsia="zh-CN"/>
          </w:rPr>
          <w:t>acco</w:t>
        </w:r>
      </w:ins>
      <w:ins w:id="386" w:author="xuefei2" w:date="2018-10-31T10:12:20Z">
        <w:r>
          <w:rPr>
            <w:rFonts w:hint="eastAsia" w:cs="v4.2.0"/>
            <w:lang w:val="en-US" w:eastAsia="zh-CN"/>
          </w:rPr>
          <w:t>r</w:t>
        </w:r>
      </w:ins>
      <w:ins w:id="387" w:author="xuefei2" w:date="2018-10-31T10:12:21Z">
        <w:r>
          <w:rPr>
            <w:rFonts w:hint="eastAsia" w:cs="v4.2.0"/>
            <w:lang w:val="en-US" w:eastAsia="zh-CN"/>
          </w:rPr>
          <w:t xml:space="preserve">ding to </w:t>
        </w:r>
      </w:ins>
      <w:ins w:id="388" w:author="xuefei2" w:date="2018-10-30T15:03:06Z">
        <w:r>
          <w:rPr>
            <w:rFonts w:hint="default" w:cs="v4.2.0"/>
            <w:i w:val="0"/>
            <w:iCs w:val="0"/>
            <w:sz w:val="20"/>
            <w:szCs w:val="20"/>
            <w:lang w:val="en-US" w:eastAsia="zh-CN"/>
          </w:rPr>
          <w:t>NR-FR1-TM3.1</w:t>
        </w:r>
      </w:ins>
      <w:ins w:id="389" w:author="xuefei2" w:date="2018-10-30T15:03:06Z">
        <w:r>
          <w:rPr>
            <w:rFonts w:hint="eastAsia" w:cs="v4.2.0"/>
            <w:i w:val="0"/>
            <w:iCs w:val="0"/>
            <w:sz w:val="20"/>
            <w:szCs w:val="20"/>
            <w:lang w:val="en-US" w:eastAsia="zh-CN"/>
          </w:rPr>
          <w:t>a</w:t>
        </w:r>
      </w:ins>
      <w:ins w:id="390" w:author="xuefei2" w:date="2018-10-30T15:03:06Z">
        <w:r>
          <w:rPr>
            <w:rFonts w:hint="default" w:cs="v4.2.0"/>
            <w:i w:val="0"/>
            <w:iCs w:val="0"/>
            <w:sz w:val="20"/>
            <w:szCs w:val="20"/>
            <w:lang w:val="en-US" w:eastAsia="zh-CN"/>
          </w:rPr>
          <w:t xml:space="preserve"> if 256QAM is </w:t>
        </w:r>
      </w:ins>
      <w:ins w:id="391" w:author="xuefei2" w:date="2018-10-30T15:03:06Z">
        <w:r>
          <w:rPr>
            <w:rFonts w:hint="eastAsia" w:cs="v4.2.0"/>
            <w:i w:val="0"/>
            <w:iCs w:val="0"/>
            <w:sz w:val="20"/>
            <w:szCs w:val="20"/>
            <w:lang w:val="en-US" w:eastAsia="zh-CN"/>
          </w:rPr>
          <w:t>supported</w:t>
        </w:r>
      </w:ins>
      <w:ins w:id="392" w:author="xuefei2" w:date="2018-10-30T15:14:03Z">
        <w:r>
          <w:rPr>
            <w:rFonts w:hint="eastAsia" w:cs="v4.2.0"/>
            <w:i w:val="0"/>
            <w:iCs w:val="0"/>
            <w:sz w:val="20"/>
            <w:szCs w:val="20"/>
            <w:lang w:val="en-US" w:eastAsia="zh-CN"/>
          </w:rPr>
          <w:t xml:space="preserve"> </w:t>
        </w:r>
      </w:ins>
      <w:ins w:id="393" w:author="xuefei2" w:date="2018-10-30T15:14:04Z">
        <w:r>
          <w:rPr>
            <w:rFonts w:hint="eastAsia" w:cs="v4.2.0"/>
            <w:i w:val="0"/>
            <w:iCs w:val="0"/>
            <w:sz w:val="20"/>
            <w:szCs w:val="20"/>
            <w:lang w:val="en-US" w:eastAsia="zh-CN"/>
          </w:rPr>
          <w:t>by</w:t>
        </w:r>
      </w:ins>
      <w:ins w:id="394" w:author="xuefei2" w:date="2018-10-30T15:14:05Z">
        <w:r>
          <w:rPr>
            <w:rFonts w:hint="eastAsia" w:cs="v4.2.0"/>
            <w:i w:val="0"/>
            <w:iCs w:val="0"/>
            <w:sz w:val="20"/>
            <w:szCs w:val="20"/>
            <w:lang w:val="en-US" w:eastAsia="zh-CN"/>
          </w:rPr>
          <w:t xml:space="preserve"> BS</w:t>
        </w:r>
      </w:ins>
      <w:ins w:id="395" w:author="xuefei2" w:date="2018-10-30T15:03:06Z">
        <w:r>
          <w:rPr>
            <w:rFonts w:hint="default" w:cs="v4.2.0"/>
            <w:i w:val="0"/>
            <w:iCs w:val="0"/>
            <w:sz w:val="20"/>
            <w:szCs w:val="20"/>
            <w:lang w:val="en-US" w:eastAsia="zh-CN"/>
          </w:rPr>
          <w:t xml:space="preserve"> with</w:t>
        </w:r>
      </w:ins>
      <w:ins w:id="396" w:author="xuefei2" w:date="2018-10-30T15:03:06Z">
        <w:r>
          <w:rPr>
            <w:rFonts w:hint="eastAsia" w:cs="v4.2.0"/>
            <w:i w:val="0"/>
            <w:iCs w:val="0"/>
            <w:sz w:val="20"/>
            <w:szCs w:val="20"/>
            <w:lang w:val="en-US" w:eastAsia="zh-CN"/>
          </w:rPr>
          <w:t>out</w:t>
        </w:r>
      </w:ins>
      <w:ins w:id="397" w:author="xuefei2" w:date="2018-10-30T15:03:06Z">
        <w:r>
          <w:rPr>
            <w:rFonts w:hint="default" w:cs="v4.2.0"/>
            <w:i w:val="0"/>
            <w:iCs w:val="0"/>
            <w:sz w:val="20"/>
            <w:szCs w:val="20"/>
            <w:lang w:val="en-US" w:eastAsia="zh-CN"/>
          </w:rPr>
          <w:t xml:space="preserve"> power back off or </w:t>
        </w:r>
      </w:ins>
      <w:ins w:id="398" w:author="xuefei2" w:date="2018-10-30T15:03:06Z">
        <w:r>
          <w:rPr>
            <w:rFonts w:hint="eastAsia" w:cs="v4.2.0"/>
            <w:i w:val="0"/>
            <w:iCs w:val="0"/>
            <w:sz w:val="20"/>
            <w:szCs w:val="20"/>
            <w:lang w:val="en-US" w:eastAsia="zh-CN"/>
          </w:rPr>
          <w:t>according to NR-</w:t>
        </w:r>
      </w:ins>
      <w:ins w:id="399" w:author="xuefei2" w:date="2018-10-30T16:34:00Z">
        <w:r>
          <w:rPr>
            <w:rFonts w:hint="eastAsia" w:cs="v4.2.0"/>
            <w:i w:val="0"/>
            <w:iCs w:val="0"/>
            <w:sz w:val="20"/>
            <w:szCs w:val="20"/>
            <w:lang w:val="en-US" w:eastAsia="zh-CN"/>
          </w:rPr>
          <w:t>F</w:t>
        </w:r>
      </w:ins>
      <w:ins w:id="400" w:author="xuefei2" w:date="2018-10-30T16:34:01Z">
        <w:r>
          <w:rPr>
            <w:rFonts w:hint="eastAsia" w:cs="v4.2.0"/>
            <w:i w:val="0"/>
            <w:iCs w:val="0"/>
            <w:sz w:val="20"/>
            <w:szCs w:val="20"/>
            <w:lang w:val="en-US" w:eastAsia="zh-CN"/>
          </w:rPr>
          <w:t>R1</w:t>
        </w:r>
      </w:ins>
      <w:ins w:id="401" w:author="xuefei2" w:date="2018-10-30T16:34:02Z">
        <w:r>
          <w:rPr>
            <w:rFonts w:hint="eastAsia" w:cs="v4.2.0"/>
            <w:i w:val="0"/>
            <w:iCs w:val="0"/>
            <w:sz w:val="20"/>
            <w:szCs w:val="20"/>
            <w:lang w:val="en-US" w:eastAsia="zh-CN"/>
          </w:rPr>
          <w:t>-</w:t>
        </w:r>
      </w:ins>
      <w:ins w:id="402" w:author="xuefei2" w:date="2018-10-30T15:03:06Z">
        <w:r>
          <w:rPr>
            <w:rFonts w:hint="eastAsia" w:cs="v4.2.0"/>
            <w:i w:val="0"/>
            <w:iCs w:val="0"/>
            <w:sz w:val="20"/>
            <w:szCs w:val="20"/>
            <w:lang w:val="en-US" w:eastAsia="zh-CN"/>
          </w:rPr>
          <w:t>TM3.1 and NR-</w:t>
        </w:r>
      </w:ins>
      <w:ins w:id="403" w:author="xuefei2" w:date="2018-10-30T16:34:11Z">
        <w:r>
          <w:rPr>
            <w:rFonts w:hint="eastAsia" w:cs="v4.2.0"/>
            <w:i w:val="0"/>
            <w:iCs w:val="0"/>
            <w:sz w:val="20"/>
            <w:szCs w:val="20"/>
            <w:lang w:val="en-US" w:eastAsia="zh-CN"/>
          </w:rPr>
          <w:t>FR</w:t>
        </w:r>
      </w:ins>
      <w:ins w:id="404" w:author="xuefei2" w:date="2018-10-30T16:34:12Z">
        <w:r>
          <w:rPr>
            <w:rFonts w:hint="eastAsia" w:cs="v4.2.0"/>
            <w:i w:val="0"/>
            <w:iCs w:val="0"/>
            <w:sz w:val="20"/>
            <w:szCs w:val="20"/>
            <w:lang w:val="en-US" w:eastAsia="zh-CN"/>
          </w:rPr>
          <w:t>1-</w:t>
        </w:r>
      </w:ins>
      <w:ins w:id="405" w:author="xuefei2" w:date="2018-10-30T15:03:06Z">
        <w:r>
          <w:rPr>
            <w:rFonts w:hint="eastAsia" w:cs="v4.2.0"/>
            <w:i w:val="0"/>
            <w:iCs w:val="0"/>
            <w:sz w:val="20"/>
            <w:szCs w:val="20"/>
            <w:lang w:val="en-US" w:eastAsia="zh-CN"/>
          </w:rPr>
          <w:t>TM3.1a if 256QAM is supported</w:t>
        </w:r>
      </w:ins>
      <w:ins w:id="406" w:author="xuefei2" w:date="2018-10-30T15:14:15Z">
        <w:r>
          <w:rPr>
            <w:rFonts w:hint="eastAsia" w:cs="v4.2.0"/>
            <w:i w:val="0"/>
            <w:iCs w:val="0"/>
            <w:sz w:val="20"/>
            <w:szCs w:val="20"/>
            <w:lang w:val="en-US" w:eastAsia="zh-CN"/>
          </w:rPr>
          <w:t xml:space="preserve"> </w:t>
        </w:r>
      </w:ins>
      <w:ins w:id="407" w:author="xuefei2" w:date="2018-10-30T15:14:17Z">
        <w:r>
          <w:rPr>
            <w:rFonts w:hint="eastAsia" w:cs="v4.2.0"/>
            <w:i w:val="0"/>
            <w:iCs w:val="0"/>
            <w:sz w:val="20"/>
            <w:szCs w:val="20"/>
            <w:lang w:val="en-US" w:eastAsia="zh-CN"/>
          </w:rPr>
          <w:t xml:space="preserve">by </w:t>
        </w:r>
      </w:ins>
      <w:ins w:id="408" w:author="xuefei2" w:date="2018-10-30T15:14:18Z">
        <w:r>
          <w:rPr>
            <w:rFonts w:hint="eastAsia" w:cs="v4.2.0"/>
            <w:i w:val="0"/>
            <w:iCs w:val="0"/>
            <w:sz w:val="20"/>
            <w:szCs w:val="20"/>
            <w:lang w:val="en-US" w:eastAsia="zh-CN"/>
          </w:rPr>
          <w:t>BS</w:t>
        </w:r>
      </w:ins>
      <w:ins w:id="409" w:author="xuefei2" w:date="2018-10-30T15:03:06Z">
        <w:r>
          <w:rPr>
            <w:rFonts w:hint="eastAsia" w:cs="v4.2.0"/>
            <w:i w:val="0"/>
            <w:iCs w:val="0"/>
            <w:sz w:val="20"/>
            <w:szCs w:val="20"/>
            <w:lang w:val="en-US" w:eastAsia="zh-CN"/>
          </w:rPr>
          <w:t xml:space="preserve"> with power back off</w:t>
        </w:r>
      </w:ins>
      <w:ins w:id="410" w:author="xuefei2" w:date="2018-10-30T15:03:22Z">
        <w:r>
          <w:rPr>
            <w:rFonts w:hint="eastAsia" w:cs="v4.2.0"/>
            <w:i w:val="0"/>
            <w:iCs w:val="0"/>
            <w:sz w:val="20"/>
            <w:szCs w:val="20"/>
            <w:lang w:val="en-US" w:eastAsia="zh-CN"/>
          </w:rPr>
          <w:t xml:space="preserve">, </w:t>
        </w:r>
      </w:ins>
      <w:ins w:id="411" w:author="xuefei2" w:date="2018-10-30T15:03:24Z">
        <w:r>
          <w:rPr>
            <w:rFonts w:hint="eastAsia" w:cs="v4.2.0"/>
            <w:i w:val="0"/>
            <w:iCs w:val="0"/>
            <w:sz w:val="20"/>
            <w:szCs w:val="20"/>
            <w:lang w:val="en-US" w:eastAsia="zh-CN"/>
          </w:rPr>
          <w:t>on a</w:t>
        </w:r>
      </w:ins>
      <w:ins w:id="412" w:author="xuefei2" w:date="2018-10-30T15:03:25Z">
        <w:r>
          <w:rPr>
            <w:rFonts w:hint="eastAsia" w:cs="v4.2.0"/>
            <w:i w:val="0"/>
            <w:iCs w:val="0"/>
            <w:sz w:val="20"/>
            <w:szCs w:val="20"/>
            <w:lang w:val="en-US" w:eastAsia="zh-CN"/>
          </w:rPr>
          <w:t>ll ca</w:t>
        </w:r>
      </w:ins>
      <w:ins w:id="413" w:author="xuefei2" w:date="2018-10-30T15:03:26Z">
        <w:r>
          <w:rPr>
            <w:rFonts w:hint="eastAsia" w:cs="v4.2.0"/>
            <w:i w:val="0"/>
            <w:iCs w:val="0"/>
            <w:sz w:val="20"/>
            <w:szCs w:val="20"/>
            <w:lang w:val="en-US" w:eastAsia="zh-CN"/>
          </w:rPr>
          <w:t>rriers</w:t>
        </w:r>
      </w:ins>
      <w:ins w:id="414" w:author="xuefei2" w:date="2018-10-30T15:03:27Z">
        <w:r>
          <w:rPr>
            <w:rFonts w:hint="eastAsia" w:cs="v4.2.0"/>
            <w:i w:val="0"/>
            <w:iCs w:val="0"/>
            <w:sz w:val="20"/>
            <w:szCs w:val="20"/>
            <w:lang w:val="en-US" w:eastAsia="zh-CN"/>
          </w:rPr>
          <w:t xml:space="preserve"> co</w:t>
        </w:r>
      </w:ins>
      <w:ins w:id="415" w:author="xuefei2" w:date="2018-10-30T15:03:28Z">
        <w:r>
          <w:rPr>
            <w:rFonts w:hint="eastAsia" w:cs="v4.2.0"/>
            <w:i w:val="0"/>
            <w:iCs w:val="0"/>
            <w:sz w:val="20"/>
            <w:szCs w:val="20"/>
            <w:lang w:val="en-US" w:eastAsia="zh-CN"/>
          </w:rPr>
          <w:t>nfigure</w:t>
        </w:r>
      </w:ins>
      <w:ins w:id="416" w:author="xuefei2" w:date="2018-10-30T15:03:29Z">
        <w:r>
          <w:rPr>
            <w:rFonts w:hint="eastAsia" w:cs="v4.2.0"/>
            <w:i w:val="0"/>
            <w:iCs w:val="0"/>
            <w:sz w:val="20"/>
            <w:szCs w:val="20"/>
            <w:lang w:val="en-US" w:eastAsia="zh-CN"/>
          </w:rPr>
          <w:t>d</w:t>
        </w:r>
      </w:ins>
      <w:ins w:id="417" w:author="xuefei2" w:date="2018-10-30T15:03:30Z">
        <w:r>
          <w:rPr>
            <w:rFonts w:hint="eastAsia" w:cs="v4.2.0"/>
            <w:i w:val="0"/>
            <w:iCs w:val="0"/>
            <w:sz w:val="20"/>
            <w:szCs w:val="20"/>
            <w:lang w:val="en-US" w:eastAsia="zh-CN"/>
          </w:rPr>
          <w:t xml:space="preserve"> us</w:t>
        </w:r>
      </w:ins>
      <w:ins w:id="418" w:author="xuefei2" w:date="2018-10-30T15:03:31Z">
        <w:r>
          <w:rPr>
            <w:rFonts w:hint="eastAsia" w:cs="v4.2.0"/>
            <w:i w:val="0"/>
            <w:iCs w:val="0"/>
            <w:sz w:val="20"/>
            <w:szCs w:val="20"/>
            <w:lang w:val="en-US" w:eastAsia="zh-CN"/>
          </w:rPr>
          <w:t>i</w:t>
        </w:r>
      </w:ins>
      <w:ins w:id="419" w:author="xuefei2" w:date="2018-10-30T15:03:32Z">
        <w:r>
          <w:rPr>
            <w:rFonts w:hint="eastAsia" w:cs="v4.2.0"/>
            <w:i w:val="0"/>
            <w:iCs w:val="0"/>
            <w:sz w:val="20"/>
            <w:szCs w:val="20"/>
            <w:lang w:val="en-US" w:eastAsia="zh-CN"/>
          </w:rPr>
          <w:t>ng the</w:t>
        </w:r>
      </w:ins>
      <w:ins w:id="420" w:author="xuefei2" w:date="2018-10-30T15:03:33Z">
        <w:r>
          <w:rPr>
            <w:rFonts w:hint="eastAsia" w:cs="v4.2.0"/>
            <w:i w:val="0"/>
            <w:iCs w:val="0"/>
            <w:sz w:val="20"/>
            <w:szCs w:val="20"/>
            <w:lang w:val="en-US" w:eastAsia="zh-CN"/>
          </w:rPr>
          <w:t xml:space="preserve"> appl</w:t>
        </w:r>
      </w:ins>
      <w:ins w:id="421" w:author="xuefei2" w:date="2018-10-30T15:03:34Z">
        <w:r>
          <w:rPr>
            <w:rFonts w:hint="eastAsia" w:cs="v4.2.0"/>
            <w:i w:val="0"/>
            <w:iCs w:val="0"/>
            <w:sz w:val="20"/>
            <w:szCs w:val="20"/>
            <w:lang w:val="en-US" w:eastAsia="zh-CN"/>
          </w:rPr>
          <w:t xml:space="preserve">icable </w:t>
        </w:r>
      </w:ins>
      <w:ins w:id="422" w:author="xuefei2" w:date="2018-10-30T15:03:35Z">
        <w:r>
          <w:rPr>
            <w:rFonts w:hint="eastAsia" w:cs="v4.2.0"/>
            <w:i w:val="0"/>
            <w:iCs w:val="0"/>
            <w:sz w:val="20"/>
            <w:szCs w:val="20"/>
            <w:lang w:val="en-US" w:eastAsia="zh-CN"/>
          </w:rPr>
          <w:t>t</w:t>
        </w:r>
      </w:ins>
      <w:ins w:id="423" w:author="xuefei2" w:date="2018-10-30T15:03:36Z">
        <w:r>
          <w:rPr>
            <w:rFonts w:hint="eastAsia" w:cs="v4.2.0"/>
            <w:i w:val="0"/>
            <w:iCs w:val="0"/>
            <w:sz w:val="20"/>
            <w:szCs w:val="20"/>
            <w:lang w:val="en-US" w:eastAsia="zh-CN"/>
          </w:rPr>
          <w:t>est c</w:t>
        </w:r>
      </w:ins>
      <w:ins w:id="424" w:author="xuefei2" w:date="2018-10-30T15:03:37Z">
        <w:r>
          <w:rPr>
            <w:rFonts w:hint="eastAsia" w:cs="v4.2.0"/>
            <w:i w:val="0"/>
            <w:iCs w:val="0"/>
            <w:sz w:val="20"/>
            <w:szCs w:val="20"/>
            <w:lang w:val="en-US" w:eastAsia="zh-CN"/>
          </w:rPr>
          <w:t>onfigur</w:t>
        </w:r>
      </w:ins>
      <w:ins w:id="425" w:author="xuefei2" w:date="2018-10-30T15:03:38Z">
        <w:r>
          <w:rPr>
            <w:rFonts w:hint="eastAsia" w:cs="v4.2.0"/>
            <w:i w:val="0"/>
            <w:iCs w:val="0"/>
            <w:sz w:val="20"/>
            <w:szCs w:val="20"/>
            <w:lang w:val="en-US" w:eastAsia="zh-CN"/>
          </w:rPr>
          <w:t>atio</w:t>
        </w:r>
      </w:ins>
      <w:ins w:id="426" w:author="xuefei2" w:date="2018-10-30T15:03:39Z">
        <w:r>
          <w:rPr>
            <w:rFonts w:hint="eastAsia" w:cs="v4.2.0"/>
            <w:i w:val="0"/>
            <w:iCs w:val="0"/>
            <w:sz w:val="20"/>
            <w:szCs w:val="20"/>
            <w:lang w:val="en-US" w:eastAsia="zh-CN"/>
          </w:rPr>
          <w:t>n</w:t>
        </w:r>
      </w:ins>
      <w:ins w:id="427" w:author="xuefei2" w:date="2018-10-30T15:03:41Z">
        <w:r>
          <w:rPr>
            <w:rFonts w:hint="eastAsia" w:cs="v4.2.0"/>
            <w:i w:val="0"/>
            <w:iCs w:val="0"/>
            <w:sz w:val="20"/>
            <w:szCs w:val="20"/>
            <w:lang w:val="en-US" w:eastAsia="zh-CN"/>
          </w:rPr>
          <w:t xml:space="preserve"> and c</w:t>
        </w:r>
      </w:ins>
      <w:ins w:id="428" w:author="xuefei2" w:date="2018-10-30T15:03:46Z">
        <w:r>
          <w:rPr>
            <w:rFonts w:hint="eastAsia" w:cs="v4.2.0"/>
            <w:i w:val="0"/>
            <w:iCs w:val="0"/>
            <w:sz w:val="20"/>
            <w:szCs w:val="20"/>
            <w:lang w:val="en-US" w:eastAsia="zh-CN"/>
          </w:rPr>
          <w:t>orr</w:t>
        </w:r>
      </w:ins>
      <w:ins w:id="429" w:author="xuefei2" w:date="2018-10-30T15:03:47Z">
        <w:r>
          <w:rPr>
            <w:rFonts w:hint="eastAsia" w:cs="v4.2.0"/>
            <w:i w:val="0"/>
            <w:iCs w:val="0"/>
            <w:sz w:val="20"/>
            <w:szCs w:val="20"/>
            <w:lang w:val="en-US" w:eastAsia="zh-CN"/>
          </w:rPr>
          <w:t>esp</w:t>
        </w:r>
      </w:ins>
      <w:ins w:id="430" w:author="xuefei2" w:date="2018-10-30T15:03:48Z">
        <w:r>
          <w:rPr>
            <w:rFonts w:hint="eastAsia" w:cs="v4.2.0"/>
            <w:i w:val="0"/>
            <w:iCs w:val="0"/>
            <w:sz w:val="20"/>
            <w:szCs w:val="20"/>
            <w:lang w:val="en-US" w:eastAsia="zh-CN"/>
          </w:rPr>
          <w:t>ond</w:t>
        </w:r>
      </w:ins>
      <w:ins w:id="431" w:author="xuefei2" w:date="2018-10-30T15:03:49Z">
        <w:r>
          <w:rPr>
            <w:rFonts w:hint="eastAsia" w:cs="v4.2.0"/>
            <w:i w:val="0"/>
            <w:iCs w:val="0"/>
            <w:sz w:val="20"/>
            <w:szCs w:val="20"/>
            <w:lang w:val="en-US" w:eastAsia="zh-CN"/>
          </w:rPr>
          <w:t xml:space="preserve">ing </w:t>
        </w:r>
      </w:ins>
      <w:ins w:id="432" w:author="xuefei2" w:date="2018-10-30T15:03:50Z">
        <w:r>
          <w:rPr>
            <w:rFonts w:hint="eastAsia" w:cs="v4.2.0"/>
            <w:i w:val="0"/>
            <w:iCs w:val="0"/>
            <w:sz w:val="20"/>
            <w:szCs w:val="20"/>
            <w:lang w:val="en-US" w:eastAsia="zh-CN"/>
          </w:rPr>
          <w:t>p</w:t>
        </w:r>
      </w:ins>
      <w:ins w:id="433" w:author="xuefei2" w:date="2018-10-30T15:03:51Z">
        <w:r>
          <w:rPr>
            <w:rFonts w:hint="eastAsia" w:cs="v4.2.0"/>
            <w:i w:val="0"/>
            <w:iCs w:val="0"/>
            <w:sz w:val="20"/>
            <w:szCs w:val="20"/>
            <w:lang w:val="en-US" w:eastAsia="zh-CN"/>
          </w:rPr>
          <w:t>ower se</w:t>
        </w:r>
      </w:ins>
      <w:ins w:id="434" w:author="xuefei2" w:date="2018-10-30T15:03:52Z">
        <w:r>
          <w:rPr>
            <w:rFonts w:hint="eastAsia" w:cs="v4.2.0"/>
            <w:i w:val="0"/>
            <w:iCs w:val="0"/>
            <w:sz w:val="20"/>
            <w:szCs w:val="20"/>
            <w:lang w:val="en-US" w:eastAsia="zh-CN"/>
          </w:rPr>
          <w:t xml:space="preserve">tting </w:t>
        </w:r>
      </w:ins>
      <w:ins w:id="435" w:author="xuefei2" w:date="2018-10-30T15:03:54Z">
        <w:r>
          <w:rPr>
            <w:rFonts w:hint="eastAsia" w:cs="v4.2.0"/>
            <w:i w:val="0"/>
            <w:iCs w:val="0"/>
            <w:sz w:val="20"/>
            <w:szCs w:val="20"/>
            <w:lang w:val="en-US" w:eastAsia="zh-CN"/>
          </w:rPr>
          <w:t>s</w:t>
        </w:r>
      </w:ins>
      <w:ins w:id="436" w:author="xuefei2" w:date="2018-10-30T15:03:56Z">
        <w:r>
          <w:rPr>
            <w:rFonts w:hint="eastAsia" w:cs="v4.2.0"/>
            <w:i w:val="0"/>
            <w:iCs w:val="0"/>
            <w:sz w:val="20"/>
            <w:szCs w:val="20"/>
            <w:lang w:val="en-US" w:eastAsia="zh-CN"/>
          </w:rPr>
          <w:t>peci</w:t>
        </w:r>
      </w:ins>
      <w:ins w:id="437" w:author="xuefei2" w:date="2018-10-30T15:03:57Z">
        <w:r>
          <w:rPr>
            <w:rFonts w:hint="eastAsia" w:cs="v4.2.0"/>
            <w:i w:val="0"/>
            <w:iCs w:val="0"/>
            <w:sz w:val="20"/>
            <w:szCs w:val="20"/>
            <w:lang w:val="en-US" w:eastAsia="zh-CN"/>
          </w:rPr>
          <w:t>fi</w:t>
        </w:r>
      </w:ins>
      <w:ins w:id="438" w:author="xuefei2" w:date="2018-10-30T15:03:58Z">
        <w:r>
          <w:rPr>
            <w:rFonts w:hint="eastAsia" w:cs="v4.2.0"/>
            <w:i w:val="0"/>
            <w:iCs w:val="0"/>
            <w:sz w:val="20"/>
            <w:szCs w:val="20"/>
            <w:lang w:val="en-US" w:eastAsia="zh-CN"/>
          </w:rPr>
          <w:t xml:space="preserve">ed </w:t>
        </w:r>
      </w:ins>
      <w:ins w:id="439" w:author="xuefei2" w:date="2018-10-30T15:03:59Z">
        <w:r>
          <w:rPr>
            <w:rFonts w:hint="eastAsia" w:cs="v4.2.0"/>
            <w:i w:val="0"/>
            <w:iCs w:val="0"/>
            <w:sz w:val="20"/>
            <w:szCs w:val="20"/>
            <w:lang w:val="en-US" w:eastAsia="zh-CN"/>
          </w:rPr>
          <w:t>i</w:t>
        </w:r>
      </w:ins>
      <w:ins w:id="440" w:author="xuefei2" w:date="2018-10-30T15:04:00Z">
        <w:r>
          <w:rPr>
            <w:rFonts w:hint="eastAsia" w:cs="v4.2.0"/>
            <w:i w:val="0"/>
            <w:iCs w:val="0"/>
            <w:sz w:val="20"/>
            <w:szCs w:val="20"/>
            <w:lang w:val="en-US" w:eastAsia="zh-CN"/>
          </w:rPr>
          <w:t xml:space="preserve">n the </w:t>
        </w:r>
      </w:ins>
      <w:ins w:id="441" w:author="xuefei2" w:date="2018-10-30T15:04:01Z">
        <w:r>
          <w:rPr>
            <w:rFonts w:hint="eastAsia" w:cs="v4.2.0"/>
            <w:i w:val="0"/>
            <w:iCs w:val="0"/>
            <w:sz w:val="20"/>
            <w:szCs w:val="20"/>
            <w:lang w:val="en-US" w:eastAsia="zh-CN"/>
          </w:rPr>
          <w:t>sub</w:t>
        </w:r>
      </w:ins>
      <w:ins w:id="442" w:author="xuefei2" w:date="2018-10-30T15:04:03Z">
        <w:r>
          <w:rPr>
            <w:rFonts w:hint="eastAsia" w:cs="v4.2.0"/>
            <w:i w:val="0"/>
            <w:iCs w:val="0"/>
            <w:sz w:val="20"/>
            <w:szCs w:val="20"/>
            <w:lang w:val="en-US" w:eastAsia="zh-CN"/>
          </w:rPr>
          <w:t>c</w:t>
        </w:r>
      </w:ins>
      <w:ins w:id="443" w:author="xuefei2" w:date="2018-10-30T15:04:05Z">
        <w:r>
          <w:rPr>
            <w:rFonts w:hint="eastAsia" w:cs="v4.2.0"/>
            <w:i w:val="0"/>
            <w:iCs w:val="0"/>
            <w:sz w:val="20"/>
            <w:szCs w:val="20"/>
            <w:lang w:val="en-US" w:eastAsia="zh-CN"/>
          </w:rPr>
          <w:t>l</w:t>
        </w:r>
      </w:ins>
      <w:ins w:id="444" w:author="xuefei2" w:date="2018-10-30T15:04:06Z">
        <w:r>
          <w:rPr>
            <w:rFonts w:hint="eastAsia" w:cs="v4.2.0"/>
            <w:i w:val="0"/>
            <w:iCs w:val="0"/>
            <w:sz w:val="20"/>
            <w:szCs w:val="20"/>
            <w:lang w:val="en-US" w:eastAsia="zh-CN"/>
          </w:rPr>
          <w:t>au</w:t>
        </w:r>
      </w:ins>
      <w:ins w:id="445" w:author="xuefei2" w:date="2018-10-30T15:04:07Z">
        <w:r>
          <w:rPr>
            <w:rFonts w:hint="eastAsia" w:cs="v4.2.0"/>
            <w:i w:val="0"/>
            <w:iCs w:val="0"/>
            <w:sz w:val="20"/>
            <w:szCs w:val="20"/>
            <w:lang w:val="en-US" w:eastAsia="zh-CN"/>
          </w:rPr>
          <w:t xml:space="preserve">se </w:t>
        </w:r>
      </w:ins>
      <w:ins w:id="446" w:author="xuefei2" w:date="2018-10-30T15:04:08Z">
        <w:r>
          <w:rPr>
            <w:rFonts w:hint="eastAsia" w:cs="v4.2.0"/>
            <w:i w:val="0"/>
            <w:iCs w:val="0"/>
            <w:sz w:val="20"/>
            <w:szCs w:val="20"/>
            <w:lang w:val="en-US" w:eastAsia="zh-CN"/>
          </w:rPr>
          <w:t>4.</w:t>
        </w:r>
      </w:ins>
      <w:ins w:id="447" w:author="xuefei2" w:date="2018-10-30T15:04:09Z">
        <w:r>
          <w:rPr>
            <w:rFonts w:hint="eastAsia" w:cs="v4.2.0"/>
            <w:i w:val="0"/>
            <w:iCs w:val="0"/>
            <w:sz w:val="20"/>
            <w:szCs w:val="20"/>
            <w:lang w:val="en-US" w:eastAsia="zh-CN"/>
          </w:rPr>
          <w:t>7.</w:t>
        </w:r>
      </w:ins>
    </w:p>
    <w:p>
      <w:pPr>
        <w:pStyle w:val="85"/>
        <w:ind w:firstLine="0"/>
        <w:rPr>
          <w:ins w:id="448" w:author="xuefei2" w:date="2018-10-29T16:04:06Z"/>
          <w:lang w:eastAsia="zh-CN"/>
        </w:rPr>
      </w:pPr>
      <w:ins w:id="449" w:author="xuefei2" w:date="2018-10-29T16:04:06Z">
        <w:r>
          <w:rPr>
            <w:rFonts w:hint="eastAsia" w:cs="v4.2.0"/>
            <w:lang w:eastAsia="zh-CN"/>
          </w:rPr>
          <w:t xml:space="preserve">For </w:t>
        </w:r>
      </w:ins>
      <w:ins w:id="450" w:author="xuefei2" w:date="2018-10-29T16:04:06Z">
        <w:r>
          <w:rPr>
            <w:rFonts w:hint="eastAsia"/>
            <w:lang w:val="en-US" w:eastAsia="zh-CN"/>
          </w:rPr>
          <w:t xml:space="preserve"> </w:t>
        </w:r>
      </w:ins>
      <w:ins w:id="451" w:author="xuefei2" w:date="2018-10-29T16:04:06Z">
        <w:r>
          <w:rPr>
            <w:rFonts w:hint="eastAsia"/>
            <w:i/>
            <w:iCs/>
            <w:lang w:val="en-US" w:eastAsia="zh-CN"/>
          </w:rPr>
          <w:t xml:space="preserve">BS type </w:t>
        </w:r>
      </w:ins>
      <w:ins w:id="452" w:author="xuefei2" w:date="2018-10-29T16:04:29Z">
        <w:r>
          <w:rPr>
            <w:rFonts w:hint="eastAsia"/>
            <w:i/>
            <w:iCs/>
            <w:lang w:val="en-US" w:eastAsia="zh-CN"/>
          </w:rPr>
          <w:t>2</w:t>
        </w:r>
      </w:ins>
      <w:ins w:id="453" w:author="xuefei2" w:date="2018-10-29T16:04:06Z">
        <w:r>
          <w:rPr>
            <w:rFonts w:hint="eastAsia"/>
            <w:i/>
            <w:iCs/>
            <w:lang w:val="en-US" w:eastAsia="zh-CN"/>
          </w:rPr>
          <w:t>-O</w:t>
        </w:r>
      </w:ins>
      <w:ins w:id="454" w:author="xuefei2" w:date="2018-10-29T16:04:06Z">
        <w:r>
          <w:rPr>
            <w:rFonts w:hint="eastAsia" w:cs="v4.2.0"/>
            <w:lang w:eastAsia="zh-CN"/>
          </w:rPr>
          <w:t xml:space="preserve"> declared to be capable of single carrier operation only</w:t>
        </w:r>
      </w:ins>
      <w:ins w:id="455" w:author="xuefei2" w:date="2018-10-29T16:04:06Z">
        <w:r>
          <w:rPr>
            <w:rFonts w:hint="eastAsia"/>
            <w:lang w:eastAsia="zh-CN"/>
          </w:rPr>
          <w:t>, s</w:t>
        </w:r>
      </w:ins>
      <w:ins w:id="456" w:author="xuefei2" w:date="2018-10-29T16:04:06Z">
        <w:r>
          <w:rPr/>
          <w:t>et the BS to transmit a signal according to</w:t>
        </w:r>
      </w:ins>
      <w:ins w:id="457" w:author="xuefei2" w:date="2018-10-29T16:04:06Z">
        <w:r>
          <w:rPr>
            <w:highlight w:val="none"/>
            <w:rPrChange w:id="458" w:author="xuefei2" w:date="2018-10-30T15:06:20Z">
              <w:rPr/>
            </w:rPrChange>
          </w:rPr>
          <w:t xml:space="preserve"> </w:t>
        </w:r>
      </w:ins>
      <w:ins w:id="459" w:author="xuefei2" w:date="2018-10-29T16:04:06Z">
        <w:r>
          <w:rPr>
            <w:highlight w:val="none"/>
            <w:rPrChange w:id="460" w:author="xuefei2" w:date="2018-10-30T15:06:20Z">
              <w:rPr>
                <w:highlight w:val="yellow"/>
              </w:rPr>
            </w:rPrChange>
          </w:rPr>
          <w:t>NR-</w:t>
        </w:r>
      </w:ins>
      <w:ins w:id="461" w:author="xuefei2" w:date="2018-10-29T16:12:23Z">
        <w:r>
          <w:rPr>
            <w:rFonts w:hint="eastAsia"/>
            <w:highlight w:val="none"/>
            <w:lang w:val="en-US" w:eastAsia="zh-CN"/>
            <w:rPrChange w:id="462" w:author="xuefei2" w:date="2018-10-30T15:06:20Z">
              <w:rPr>
                <w:rFonts w:hint="eastAsia"/>
                <w:highlight w:val="yellow"/>
                <w:lang w:val="en-US" w:eastAsia="zh-CN"/>
              </w:rPr>
            </w:rPrChange>
          </w:rPr>
          <w:t>F</w:t>
        </w:r>
      </w:ins>
      <w:ins w:id="463" w:author="xuefei2" w:date="2018-10-29T16:12:24Z">
        <w:r>
          <w:rPr>
            <w:rFonts w:hint="eastAsia"/>
            <w:highlight w:val="none"/>
            <w:lang w:val="en-US" w:eastAsia="zh-CN"/>
            <w:rPrChange w:id="464" w:author="xuefei2" w:date="2018-10-30T15:06:20Z">
              <w:rPr>
                <w:rFonts w:hint="eastAsia"/>
                <w:highlight w:val="yellow"/>
                <w:lang w:val="en-US" w:eastAsia="zh-CN"/>
              </w:rPr>
            </w:rPrChange>
          </w:rPr>
          <w:t>R2</w:t>
        </w:r>
      </w:ins>
      <w:ins w:id="465" w:author="xuefei2" w:date="2018-10-29T16:12:25Z">
        <w:r>
          <w:rPr>
            <w:rFonts w:hint="eastAsia"/>
            <w:highlight w:val="none"/>
            <w:lang w:val="en-US" w:eastAsia="zh-CN"/>
            <w:rPrChange w:id="466" w:author="xuefei2" w:date="2018-10-30T15:06:20Z">
              <w:rPr>
                <w:rFonts w:hint="eastAsia"/>
                <w:highlight w:val="yellow"/>
                <w:lang w:val="en-US" w:eastAsia="zh-CN"/>
              </w:rPr>
            </w:rPrChange>
          </w:rPr>
          <w:t>-</w:t>
        </w:r>
      </w:ins>
      <w:ins w:id="467" w:author="xuefei2" w:date="2018-10-29T16:04:06Z">
        <w:r>
          <w:rPr>
            <w:highlight w:val="none"/>
            <w:rPrChange w:id="468" w:author="xuefei2" w:date="2018-10-30T15:06:20Z">
              <w:rPr>
                <w:highlight w:val="yellow"/>
              </w:rPr>
            </w:rPrChange>
          </w:rPr>
          <w:t>TM 3.1</w:t>
        </w:r>
      </w:ins>
      <w:ins w:id="469" w:author="xuefei2" w:date="2018-10-31T11:01:31Z">
        <w:r>
          <w:rPr>
            <w:rFonts w:hint="eastAsia"/>
            <w:highlight w:val="none"/>
            <w:lang w:val="en-US" w:eastAsia="zh-CN"/>
          </w:rPr>
          <w:t xml:space="preserve"> </w:t>
        </w:r>
      </w:ins>
      <w:ins w:id="470" w:author="xuefei2" w:date="2018-10-31T11:01:35Z">
        <w:r>
          <w:rPr>
            <w:rFonts w:hint="eastAsia"/>
            <w:highlight w:val="none"/>
            <w:lang w:val="en-US" w:eastAsia="zh-CN"/>
          </w:rPr>
          <w:t>with</w:t>
        </w:r>
      </w:ins>
      <w:ins w:id="471" w:author="xuefei2" w:date="2018-10-31T11:01:36Z">
        <w:r>
          <w:rPr>
            <w:rFonts w:hint="eastAsia"/>
            <w:highlight w:val="none"/>
            <w:lang w:val="en-US" w:eastAsia="zh-CN"/>
          </w:rPr>
          <w:t xml:space="preserve"> high</w:t>
        </w:r>
      </w:ins>
      <w:ins w:id="472" w:author="xuefei2" w:date="2018-10-31T11:01:37Z">
        <w:r>
          <w:rPr>
            <w:rFonts w:hint="eastAsia"/>
            <w:highlight w:val="none"/>
            <w:lang w:val="en-US" w:eastAsia="zh-CN"/>
          </w:rPr>
          <w:t>e</w:t>
        </w:r>
      </w:ins>
      <w:ins w:id="473" w:author="xuefei2" w:date="2018-10-31T11:01:38Z">
        <w:r>
          <w:rPr>
            <w:rFonts w:hint="eastAsia"/>
            <w:highlight w:val="none"/>
            <w:lang w:val="en-US" w:eastAsia="zh-CN"/>
          </w:rPr>
          <w:t>s</w:t>
        </w:r>
      </w:ins>
      <w:ins w:id="474" w:author="xuefei2" w:date="2018-10-31T11:01:39Z">
        <w:r>
          <w:rPr>
            <w:rFonts w:hint="eastAsia"/>
            <w:highlight w:val="none"/>
            <w:lang w:val="en-US" w:eastAsia="zh-CN"/>
          </w:rPr>
          <w:t xml:space="preserve">t </w:t>
        </w:r>
      </w:ins>
      <w:ins w:id="475" w:author="xuefei2" w:date="2018-10-31T11:01:41Z">
        <w:r>
          <w:rPr>
            <w:rFonts w:hint="eastAsia"/>
            <w:highlight w:val="none"/>
            <w:lang w:val="en-US" w:eastAsia="zh-CN"/>
          </w:rPr>
          <w:t>modu</w:t>
        </w:r>
      </w:ins>
      <w:ins w:id="476" w:author="xuefei2" w:date="2018-10-31T11:01:42Z">
        <w:r>
          <w:rPr>
            <w:rFonts w:hint="eastAsia"/>
            <w:highlight w:val="none"/>
            <w:lang w:val="en-US" w:eastAsia="zh-CN"/>
          </w:rPr>
          <w:t>lation</w:t>
        </w:r>
      </w:ins>
      <w:ins w:id="477" w:author="xuefei2" w:date="2018-10-31T11:01:44Z">
        <w:r>
          <w:rPr>
            <w:rFonts w:hint="eastAsia"/>
            <w:highlight w:val="none"/>
            <w:lang w:val="en-US" w:eastAsia="zh-CN"/>
          </w:rPr>
          <w:t xml:space="preserve"> orde</w:t>
        </w:r>
      </w:ins>
      <w:ins w:id="478" w:author="xuefei2" w:date="2018-10-31T11:01:45Z">
        <w:r>
          <w:rPr>
            <w:rFonts w:hint="eastAsia"/>
            <w:highlight w:val="none"/>
            <w:lang w:val="en-US" w:eastAsia="zh-CN"/>
          </w:rPr>
          <w:t>r</w:t>
        </w:r>
      </w:ins>
      <w:ins w:id="479" w:author="xuefei2" w:date="2018-10-31T11:01:47Z">
        <w:r>
          <w:rPr>
            <w:rFonts w:hint="eastAsia"/>
            <w:highlight w:val="none"/>
            <w:lang w:val="en-US" w:eastAsia="zh-CN"/>
          </w:rPr>
          <w:t xml:space="preserve"> with</w:t>
        </w:r>
      </w:ins>
      <w:ins w:id="480" w:author="xuefei2" w:date="2018-10-31T11:01:48Z">
        <w:r>
          <w:rPr>
            <w:rFonts w:hint="eastAsia"/>
            <w:highlight w:val="none"/>
            <w:lang w:val="en-US" w:eastAsia="zh-CN"/>
          </w:rPr>
          <w:t>out</w:t>
        </w:r>
      </w:ins>
      <w:ins w:id="481" w:author="xuefei2" w:date="2018-10-31T11:01:49Z">
        <w:r>
          <w:rPr>
            <w:rFonts w:hint="eastAsia"/>
            <w:highlight w:val="none"/>
            <w:lang w:val="en-US" w:eastAsia="zh-CN"/>
          </w:rPr>
          <w:t xml:space="preserve"> p</w:t>
        </w:r>
      </w:ins>
      <w:ins w:id="482" w:author="xuefei2" w:date="2018-10-31T11:01:50Z">
        <w:r>
          <w:rPr>
            <w:rFonts w:hint="eastAsia"/>
            <w:highlight w:val="none"/>
            <w:lang w:val="en-US" w:eastAsia="zh-CN"/>
          </w:rPr>
          <w:t xml:space="preserve">ower </w:t>
        </w:r>
      </w:ins>
      <w:ins w:id="483" w:author="xuefei2" w:date="2018-10-31T11:01:51Z">
        <w:r>
          <w:rPr>
            <w:rFonts w:hint="eastAsia"/>
            <w:highlight w:val="none"/>
            <w:lang w:val="en-US" w:eastAsia="zh-CN"/>
          </w:rPr>
          <w:t>back</w:t>
        </w:r>
      </w:ins>
      <w:ins w:id="484" w:author="xuefei2" w:date="2018-10-31T11:01:55Z">
        <w:r>
          <w:rPr>
            <w:rFonts w:hint="eastAsia"/>
            <w:highlight w:val="none"/>
            <w:lang w:val="en-US" w:eastAsia="zh-CN"/>
          </w:rPr>
          <w:t xml:space="preserve"> o</w:t>
        </w:r>
      </w:ins>
      <w:ins w:id="485" w:author="xuefei2" w:date="2018-10-31T11:01:56Z">
        <w:r>
          <w:rPr>
            <w:rFonts w:hint="eastAsia"/>
            <w:highlight w:val="none"/>
            <w:lang w:val="en-US" w:eastAsia="zh-CN"/>
          </w:rPr>
          <w:t xml:space="preserve">ff </w:t>
        </w:r>
      </w:ins>
      <w:ins w:id="486" w:author="xuefei2" w:date="2018-10-31T11:39:55Z">
        <w:r>
          <w:rPr>
            <w:rFonts w:hint="eastAsia"/>
            <w:highlight w:val="none"/>
            <w:lang w:val="en-US" w:eastAsia="zh-CN"/>
          </w:rPr>
          <w:t xml:space="preserve"> </w:t>
        </w:r>
      </w:ins>
      <w:ins w:id="487" w:author="xuefei2" w:date="2018-10-31T11:01:57Z">
        <w:r>
          <w:rPr>
            <w:rFonts w:hint="eastAsia"/>
            <w:highlight w:val="none"/>
            <w:lang w:val="en-US" w:eastAsia="zh-CN"/>
          </w:rPr>
          <w:t xml:space="preserve">if </w:t>
        </w:r>
      </w:ins>
      <w:ins w:id="488" w:author="xuefei2" w:date="2018-10-31T11:02:05Z">
        <w:r>
          <w:rPr>
            <w:rFonts w:hint="eastAsia"/>
            <w:highlight w:val="none"/>
            <w:lang w:val="en-US" w:eastAsia="zh-CN"/>
          </w:rPr>
          <w:t>64</w:t>
        </w:r>
      </w:ins>
      <w:ins w:id="489" w:author="xuefei2" w:date="2018-10-31T11:02:06Z">
        <w:r>
          <w:rPr>
            <w:rFonts w:hint="eastAsia"/>
            <w:highlight w:val="none"/>
            <w:lang w:val="en-US" w:eastAsia="zh-CN"/>
          </w:rPr>
          <w:t>QAM</w:t>
        </w:r>
      </w:ins>
      <w:ins w:id="490" w:author="xuefei2" w:date="2018-10-31T11:02:09Z">
        <w:r>
          <w:rPr>
            <w:rFonts w:hint="eastAsia"/>
            <w:highlight w:val="none"/>
            <w:lang w:val="en-US" w:eastAsia="zh-CN"/>
          </w:rPr>
          <w:t xml:space="preserve"> </w:t>
        </w:r>
      </w:ins>
      <w:ins w:id="491" w:author="xuefei2" w:date="2018-10-31T11:02:10Z">
        <w:r>
          <w:rPr>
            <w:rFonts w:hint="eastAsia"/>
            <w:highlight w:val="none"/>
            <w:lang w:val="en-US" w:eastAsia="zh-CN"/>
          </w:rPr>
          <w:t>i</w:t>
        </w:r>
      </w:ins>
      <w:ins w:id="492" w:author="xuefei2" w:date="2018-10-31T11:02:11Z">
        <w:r>
          <w:rPr>
            <w:rFonts w:hint="eastAsia"/>
            <w:highlight w:val="none"/>
            <w:lang w:val="en-US" w:eastAsia="zh-CN"/>
          </w:rPr>
          <w:t>s not s</w:t>
        </w:r>
      </w:ins>
      <w:ins w:id="493" w:author="xuefei2" w:date="2018-10-31T11:02:12Z">
        <w:r>
          <w:rPr>
            <w:rFonts w:hint="eastAsia"/>
            <w:highlight w:val="none"/>
            <w:lang w:val="en-US" w:eastAsia="zh-CN"/>
          </w:rPr>
          <w:t>uppor</w:t>
        </w:r>
      </w:ins>
      <w:ins w:id="494" w:author="xuefei2" w:date="2018-10-31T11:02:13Z">
        <w:r>
          <w:rPr>
            <w:rFonts w:hint="eastAsia"/>
            <w:highlight w:val="none"/>
            <w:lang w:val="en-US" w:eastAsia="zh-CN"/>
          </w:rPr>
          <w:t>ted</w:t>
        </w:r>
      </w:ins>
      <w:ins w:id="495" w:author="xuefei2" w:date="2018-10-31T11:01:58Z">
        <w:r>
          <w:rPr>
            <w:rFonts w:hint="eastAsia"/>
            <w:highlight w:val="none"/>
            <w:lang w:val="en-US" w:eastAsia="zh-CN"/>
          </w:rPr>
          <w:t xml:space="preserve"> </w:t>
        </w:r>
      </w:ins>
      <w:ins w:id="496" w:author="xuefei2" w:date="2018-10-31T11:03:49Z">
        <w:r>
          <w:rPr>
            <w:rFonts w:hint="eastAsia"/>
            <w:highlight w:val="none"/>
            <w:lang w:val="en-US" w:eastAsia="zh-CN"/>
          </w:rPr>
          <w:t>by</w:t>
        </w:r>
      </w:ins>
      <w:ins w:id="497" w:author="xuefei2" w:date="2018-10-31T11:03:50Z">
        <w:r>
          <w:rPr>
            <w:rFonts w:hint="eastAsia"/>
            <w:highlight w:val="none"/>
            <w:lang w:val="en-US" w:eastAsia="zh-CN"/>
          </w:rPr>
          <w:t xml:space="preserve"> BS </w:t>
        </w:r>
      </w:ins>
      <w:ins w:id="498" w:author="xuefei2" w:date="2018-10-31T11:01:59Z">
        <w:r>
          <w:rPr>
            <w:rFonts w:hint="eastAsia"/>
            <w:highlight w:val="none"/>
            <w:lang w:val="en-US" w:eastAsia="zh-CN"/>
          </w:rPr>
          <w:t>or</w:t>
        </w:r>
      </w:ins>
      <w:ins w:id="499" w:author="xuefei2" w:date="2018-10-31T11:02:24Z">
        <w:r>
          <w:rPr>
            <w:rFonts w:hint="eastAsia"/>
            <w:highlight w:val="none"/>
            <w:lang w:val="en-US" w:eastAsia="zh-CN"/>
          </w:rPr>
          <w:t xml:space="preserve"> ac</w:t>
        </w:r>
      </w:ins>
      <w:ins w:id="500" w:author="xuefei2" w:date="2018-10-31T11:02:25Z">
        <w:r>
          <w:rPr>
            <w:rFonts w:hint="eastAsia"/>
            <w:highlight w:val="none"/>
            <w:lang w:val="en-US" w:eastAsia="zh-CN"/>
          </w:rPr>
          <w:t>co</w:t>
        </w:r>
      </w:ins>
      <w:ins w:id="501" w:author="xuefei2" w:date="2018-10-31T11:02:29Z">
        <w:r>
          <w:rPr>
            <w:rFonts w:hint="eastAsia"/>
            <w:highlight w:val="none"/>
            <w:lang w:val="en-US" w:eastAsia="zh-CN"/>
          </w:rPr>
          <w:t>r</w:t>
        </w:r>
      </w:ins>
      <w:ins w:id="502" w:author="xuefei2" w:date="2018-10-31T11:02:30Z">
        <w:r>
          <w:rPr>
            <w:rFonts w:hint="eastAsia"/>
            <w:highlight w:val="none"/>
            <w:lang w:val="en-US" w:eastAsia="zh-CN"/>
          </w:rPr>
          <w:t>ding</w:t>
        </w:r>
      </w:ins>
      <w:ins w:id="503" w:author="xuefei2" w:date="2018-10-31T11:02:31Z">
        <w:r>
          <w:rPr>
            <w:rFonts w:hint="eastAsia"/>
            <w:highlight w:val="none"/>
            <w:lang w:val="en-US" w:eastAsia="zh-CN"/>
          </w:rPr>
          <w:t xml:space="preserve"> to </w:t>
        </w:r>
      </w:ins>
      <w:ins w:id="504" w:author="xuefei2" w:date="2018-10-31T11:02:32Z">
        <w:r>
          <w:rPr>
            <w:rFonts w:hint="eastAsia"/>
            <w:highlight w:val="none"/>
            <w:lang w:val="en-US" w:eastAsia="zh-CN"/>
          </w:rPr>
          <w:t>NR</w:t>
        </w:r>
      </w:ins>
      <w:ins w:id="505" w:author="xuefei2" w:date="2018-10-31T11:02:33Z">
        <w:r>
          <w:rPr>
            <w:rFonts w:hint="eastAsia"/>
            <w:highlight w:val="none"/>
            <w:lang w:val="en-US" w:eastAsia="zh-CN"/>
          </w:rPr>
          <w:t>-</w:t>
        </w:r>
      </w:ins>
      <w:ins w:id="506" w:author="xuefei2" w:date="2018-10-31T11:02:34Z">
        <w:r>
          <w:rPr>
            <w:rFonts w:hint="eastAsia"/>
            <w:highlight w:val="none"/>
            <w:lang w:val="en-US" w:eastAsia="zh-CN"/>
          </w:rPr>
          <w:t>FR2</w:t>
        </w:r>
      </w:ins>
      <w:ins w:id="507" w:author="xuefei2" w:date="2018-10-31T11:02:35Z">
        <w:r>
          <w:rPr>
            <w:rFonts w:hint="eastAsia"/>
            <w:highlight w:val="none"/>
            <w:lang w:val="en-US" w:eastAsia="zh-CN"/>
          </w:rPr>
          <w:t>-T</w:t>
        </w:r>
      </w:ins>
      <w:ins w:id="508" w:author="xuefei2" w:date="2018-10-31T11:02:36Z">
        <w:r>
          <w:rPr>
            <w:rFonts w:hint="eastAsia"/>
            <w:highlight w:val="none"/>
            <w:lang w:val="en-US" w:eastAsia="zh-CN"/>
          </w:rPr>
          <w:t>M</w:t>
        </w:r>
      </w:ins>
      <w:ins w:id="509" w:author="xuefei2" w:date="2018-10-31T11:02:37Z">
        <w:r>
          <w:rPr>
            <w:rFonts w:hint="eastAsia"/>
            <w:highlight w:val="none"/>
            <w:lang w:val="en-US" w:eastAsia="zh-CN"/>
          </w:rPr>
          <w:t>3</w:t>
        </w:r>
      </w:ins>
      <w:ins w:id="510" w:author="xuefei2" w:date="2018-10-31T11:02:38Z">
        <w:r>
          <w:rPr>
            <w:rFonts w:hint="eastAsia"/>
            <w:highlight w:val="none"/>
            <w:lang w:val="en-US" w:eastAsia="zh-CN"/>
          </w:rPr>
          <w:t>.1</w:t>
        </w:r>
      </w:ins>
      <w:ins w:id="511" w:author="xuefei2" w:date="2018-10-31T11:04:34Z">
        <w:r>
          <w:rPr>
            <w:rFonts w:hint="eastAsia"/>
            <w:highlight w:val="none"/>
            <w:lang w:val="en-US" w:eastAsia="zh-CN"/>
          </w:rPr>
          <w:t xml:space="preserve"> wit</w:t>
        </w:r>
      </w:ins>
      <w:ins w:id="512" w:author="xuefei2" w:date="2018-10-31T11:04:35Z">
        <w:r>
          <w:rPr>
            <w:rFonts w:hint="eastAsia"/>
            <w:highlight w:val="none"/>
            <w:lang w:val="en-US" w:eastAsia="zh-CN"/>
          </w:rPr>
          <w:t xml:space="preserve">h </w:t>
        </w:r>
      </w:ins>
      <w:ins w:id="513" w:author="xuefei2" w:date="2018-10-31T11:04:36Z">
        <w:r>
          <w:rPr>
            <w:rFonts w:hint="eastAsia"/>
            <w:highlight w:val="none"/>
            <w:lang w:val="en-US" w:eastAsia="zh-CN"/>
          </w:rPr>
          <w:t>64</w:t>
        </w:r>
      </w:ins>
      <w:ins w:id="514" w:author="xuefei2" w:date="2018-10-31T11:04:37Z">
        <w:r>
          <w:rPr>
            <w:rFonts w:hint="eastAsia"/>
            <w:highlight w:val="none"/>
            <w:lang w:val="en-US" w:eastAsia="zh-CN"/>
          </w:rPr>
          <w:t xml:space="preserve">QAM </w:t>
        </w:r>
      </w:ins>
      <w:ins w:id="515" w:author="xuefei2" w:date="2018-10-31T11:04:38Z">
        <w:r>
          <w:rPr>
            <w:rFonts w:hint="eastAsia"/>
            <w:highlight w:val="none"/>
            <w:lang w:val="en-US" w:eastAsia="zh-CN"/>
          </w:rPr>
          <w:t>si</w:t>
        </w:r>
      </w:ins>
      <w:ins w:id="516" w:author="xuefei2" w:date="2018-10-31T11:04:39Z">
        <w:r>
          <w:rPr>
            <w:rFonts w:hint="eastAsia"/>
            <w:highlight w:val="none"/>
            <w:lang w:val="en-US" w:eastAsia="zh-CN"/>
          </w:rPr>
          <w:t>g</w:t>
        </w:r>
      </w:ins>
      <w:ins w:id="517" w:author="xuefei2" w:date="2018-10-31T11:04:40Z">
        <w:r>
          <w:rPr>
            <w:rFonts w:hint="eastAsia"/>
            <w:highlight w:val="none"/>
            <w:lang w:val="en-US" w:eastAsia="zh-CN"/>
          </w:rPr>
          <w:t>nal</w:t>
        </w:r>
      </w:ins>
      <w:ins w:id="518" w:author="xuefei2" w:date="2018-10-31T11:04:41Z">
        <w:r>
          <w:rPr>
            <w:rFonts w:hint="eastAsia"/>
            <w:highlight w:val="none"/>
            <w:lang w:val="en-US" w:eastAsia="zh-CN"/>
          </w:rPr>
          <w:t xml:space="preserve"> </w:t>
        </w:r>
      </w:ins>
      <w:ins w:id="519" w:author="xuefei2" w:date="2018-10-29T16:04:06Z">
        <w:r>
          <w:rPr/>
          <w:t xml:space="preserve">if </w:t>
        </w:r>
      </w:ins>
      <w:ins w:id="520" w:author="xuefei2" w:date="2018-10-29T16:33:19Z">
        <w:r>
          <w:rPr>
            <w:rFonts w:hint="eastAsia"/>
            <w:lang w:val="en-US" w:eastAsia="zh-CN"/>
          </w:rPr>
          <w:t>64</w:t>
        </w:r>
      </w:ins>
      <w:ins w:id="521" w:author="xuefei2" w:date="2018-10-29T16:04:06Z">
        <w:r>
          <w:rPr/>
          <w:t>QAM is supported</w:t>
        </w:r>
      </w:ins>
      <w:ins w:id="522" w:author="xuefei2" w:date="2018-10-30T15:14:44Z">
        <w:r>
          <w:rPr>
            <w:rFonts w:hint="eastAsia"/>
            <w:lang w:val="en-US" w:eastAsia="zh-CN"/>
          </w:rPr>
          <w:t xml:space="preserve"> </w:t>
        </w:r>
      </w:ins>
      <w:ins w:id="523" w:author="xuefei2" w:date="2018-10-30T15:14:46Z">
        <w:r>
          <w:rPr>
            <w:rFonts w:hint="eastAsia"/>
            <w:lang w:val="en-US" w:eastAsia="zh-CN"/>
          </w:rPr>
          <w:t>b</w:t>
        </w:r>
      </w:ins>
      <w:ins w:id="524" w:author="xuefei2" w:date="2018-10-30T15:14:47Z">
        <w:r>
          <w:rPr>
            <w:rFonts w:hint="eastAsia"/>
            <w:lang w:val="en-US" w:eastAsia="zh-CN"/>
          </w:rPr>
          <w:t>y BS</w:t>
        </w:r>
      </w:ins>
      <w:ins w:id="525" w:author="xuefei2" w:date="2018-10-29T16:04:06Z">
        <w:r>
          <w:rPr/>
          <w:t xml:space="preserve"> </w:t>
        </w:r>
      </w:ins>
      <w:ins w:id="526" w:author="xuefei2" w:date="2018-10-30T15:06:31Z">
        <w:r>
          <w:rPr>
            <w:rFonts w:hint="eastAsia"/>
            <w:lang w:val="en-US" w:eastAsia="zh-CN"/>
          </w:rPr>
          <w:t>w</w:t>
        </w:r>
      </w:ins>
      <w:ins w:id="527" w:author="xuefei2" w:date="2018-10-30T15:06:32Z">
        <w:r>
          <w:rPr>
            <w:rFonts w:hint="eastAsia"/>
            <w:lang w:val="en-US" w:eastAsia="zh-CN"/>
          </w:rPr>
          <w:t>i</w:t>
        </w:r>
      </w:ins>
      <w:ins w:id="528" w:author="xuefei2" w:date="2018-10-30T15:06:33Z">
        <w:r>
          <w:rPr>
            <w:rFonts w:hint="eastAsia"/>
            <w:lang w:val="en-US" w:eastAsia="zh-CN"/>
          </w:rPr>
          <w:t>tho</w:t>
        </w:r>
      </w:ins>
      <w:ins w:id="529" w:author="xuefei2" w:date="2018-10-30T15:06:34Z">
        <w:r>
          <w:rPr>
            <w:rFonts w:hint="eastAsia"/>
            <w:lang w:val="en-US" w:eastAsia="zh-CN"/>
          </w:rPr>
          <w:t>ut</w:t>
        </w:r>
      </w:ins>
      <w:ins w:id="530" w:author="xuefei2" w:date="2018-10-30T15:06:35Z">
        <w:r>
          <w:rPr>
            <w:rFonts w:hint="eastAsia"/>
            <w:lang w:val="en-US" w:eastAsia="zh-CN"/>
          </w:rPr>
          <w:t xml:space="preserve"> pow</w:t>
        </w:r>
      </w:ins>
      <w:ins w:id="531" w:author="xuefei2" w:date="2018-10-30T15:06:36Z">
        <w:r>
          <w:rPr>
            <w:rFonts w:hint="eastAsia"/>
            <w:lang w:val="en-US" w:eastAsia="zh-CN"/>
          </w:rPr>
          <w:t xml:space="preserve">er </w:t>
        </w:r>
      </w:ins>
      <w:ins w:id="532" w:author="xuefei2" w:date="2018-10-30T15:06:38Z">
        <w:r>
          <w:rPr>
            <w:rFonts w:hint="eastAsia"/>
            <w:lang w:val="en-US" w:eastAsia="zh-CN"/>
          </w:rPr>
          <w:t>bac</w:t>
        </w:r>
      </w:ins>
      <w:ins w:id="533" w:author="xuefei2" w:date="2018-10-30T15:06:39Z">
        <w:r>
          <w:rPr>
            <w:rFonts w:hint="eastAsia"/>
            <w:lang w:val="en-US" w:eastAsia="zh-CN"/>
          </w:rPr>
          <w:t xml:space="preserve">k </w:t>
        </w:r>
      </w:ins>
      <w:ins w:id="534" w:author="xuefei2" w:date="2018-10-30T15:06:41Z">
        <w:r>
          <w:rPr>
            <w:rFonts w:hint="eastAsia"/>
            <w:lang w:val="en-US" w:eastAsia="zh-CN"/>
          </w:rPr>
          <w:t>off</w:t>
        </w:r>
      </w:ins>
      <w:ins w:id="535" w:author="xuefei2" w:date="2018-10-30T15:06:42Z">
        <w:r>
          <w:rPr>
            <w:rFonts w:hint="eastAsia"/>
            <w:lang w:val="en-US" w:eastAsia="zh-CN"/>
          </w:rPr>
          <w:t xml:space="preserve"> </w:t>
        </w:r>
      </w:ins>
      <w:ins w:id="536" w:author="xuefei2" w:date="2018-10-29T16:04:06Z">
        <w:r>
          <w:rPr/>
          <w:t xml:space="preserve"> or according to </w:t>
        </w:r>
      </w:ins>
      <w:ins w:id="537" w:author="xuefei2" w:date="2018-10-29T16:04:06Z">
        <w:r>
          <w:rPr>
            <w:highlight w:val="none"/>
            <w:rPrChange w:id="538" w:author="xuefei2" w:date="2018-10-30T15:07:25Z">
              <w:rPr>
                <w:highlight w:val="yellow"/>
              </w:rPr>
            </w:rPrChange>
          </w:rPr>
          <w:t>NR-</w:t>
        </w:r>
      </w:ins>
      <w:ins w:id="539" w:author="xuefei2" w:date="2018-10-29T16:39:22Z">
        <w:r>
          <w:rPr>
            <w:rFonts w:hint="eastAsia"/>
            <w:highlight w:val="none"/>
            <w:lang w:val="en-US" w:eastAsia="zh-CN"/>
            <w:rPrChange w:id="540" w:author="xuefei2" w:date="2018-10-30T15:07:25Z">
              <w:rPr>
                <w:rFonts w:hint="eastAsia"/>
                <w:highlight w:val="yellow"/>
                <w:lang w:val="en-US" w:eastAsia="zh-CN"/>
              </w:rPr>
            </w:rPrChange>
          </w:rPr>
          <w:t>F</w:t>
        </w:r>
      </w:ins>
      <w:ins w:id="541" w:author="xuefei2" w:date="2018-10-29T16:39:23Z">
        <w:r>
          <w:rPr>
            <w:rFonts w:hint="eastAsia"/>
            <w:highlight w:val="none"/>
            <w:lang w:val="en-US" w:eastAsia="zh-CN"/>
            <w:rPrChange w:id="542" w:author="xuefei2" w:date="2018-10-30T15:07:25Z">
              <w:rPr>
                <w:rFonts w:hint="eastAsia"/>
                <w:highlight w:val="yellow"/>
                <w:lang w:val="en-US" w:eastAsia="zh-CN"/>
              </w:rPr>
            </w:rPrChange>
          </w:rPr>
          <w:t>R</w:t>
        </w:r>
      </w:ins>
      <w:ins w:id="543" w:author="xuefei2" w:date="2018-10-29T16:39:24Z">
        <w:r>
          <w:rPr>
            <w:rFonts w:hint="eastAsia"/>
            <w:highlight w:val="none"/>
            <w:lang w:val="en-US" w:eastAsia="zh-CN"/>
            <w:rPrChange w:id="544" w:author="xuefei2" w:date="2018-10-30T15:07:25Z">
              <w:rPr>
                <w:rFonts w:hint="eastAsia"/>
                <w:highlight w:val="yellow"/>
                <w:lang w:val="en-US" w:eastAsia="zh-CN"/>
              </w:rPr>
            </w:rPrChange>
          </w:rPr>
          <w:t>2</w:t>
        </w:r>
      </w:ins>
      <w:ins w:id="545" w:author="xuefei2" w:date="2018-10-29T16:39:25Z">
        <w:r>
          <w:rPr>
            <w:rFonts w:hint="eastAsia"/>
            <w:highlight w:val="none"/>
            <w:lang w:val="en-US" w:eastAsia="zh-CN"/>
            <w:rPrChange w:id="546" w:author="xuefei2" w:date="2018-10-30T15:07:25Z">
              <w:rPr>
                <w:rFonts w:hint="eastAsia"/>
                <w:highlight w:val="yellow"/>
                <w:lang w:val="en-US" w:eastAsia="zh-CN"/>
              </w:rPr>
            </w:rPrChange>
          </w:rPr>
          <w:t>-</w:t>
        </w:r>
      </w:ins>
      <w:ins w:id="547" w:author="xuefei2" w:date="2018-10-29T16:04:06Z">
        <w:r>
          <w:rPr>
            <w:highlight w:val="none"/>
            <w:rPrChange w:id="548" w:author="xuefei2" w:date="2018-10-30T15:07:25Z">
              <w:rPr>
                <w:highlight w:val="yellow"/>
              </w:rPr>
            </w:rPrChange>
          </w:rPr>
          <w:t>TM 3.1</w:t>
        </w:r>
      </w:ins>
      <w:ins w:id="549" w:author="xuefei2" w:date="2018-10-30T15:22:41Z">
        <w:r>
          <w:rPr>
            <w:rFonts w:hint="eastAsia"/>
            <w:highlight w:val="none"/>
            <w:lang w:val="en-US" w:eastAsia="zh-CN"/>
          </w:rPr>
          <w:t xml:space="preserve"> </w:t>
        </w:r>
      </w:ins>
      <w:ins w:id="550" w:author="xuefei2" w:date="2018-10-30T15:22:43Z">
        <w:r>
          <w:rPr>
            <w:rFonts w:hint="eastAsia"/>
            <w:highlight w:val="none"/>
            <w:lang w:val="en-US" w:eastAsia="zh-CN"/>
          </w:rPr>
          <w:t>with</w:t>
        </w:r>
      </w:ins>
      <w:ins w:id="551" w:author="xuefei2" w:date="2018-10-30T15:24:49Z">
        <w:r>
          <w:rPr>
            <w:rFonts w:hint="eastAsia"/>
            <w:highlight w:val="none"/>
            <w:lang w:val="en-US" w:eastAsia="zh-CN"/>
          </w:rPr>
          <w:t xml:space="preserve"> </w:t>
        </w:r>
      </w:ins>
      <w:ins w:id="552" w:author="xuefei2" w:date="2018-10-30T15:24:51Z">
        <w:r>
          <w:rPr>
            <w:rFonts w:hint="eastAsia"/>
            <w:highlight w:val="none"/>
            <w:lang w:val="en-US" w:eastAsia="zh-CN"/>
          </w:rPr>
          <w:t>h</w:t>
        </w:r>
      </w:ins>
      <w:ins w:id="553" w:author="xuefei2" w:date="2018-10-30T15:24:52Z">
        <w:r>
          <w:rPr>
            <w:rFonts w:hint="eastAsia"/>
            <w:highlight w:val="none"/>
            <w:lang w:val="en-US" w:eastAsia="zh-CN"/>
          </w:rPr>
          <w:t>ig</w:t>
        </w:r>
      </w:ins>
      <w:ins w:id="554" w:author="xuefei2" w:date="2018-10-30T15:24:53Z">
        <w:r>
          <w:rPr>
            <w:rFonts w:hint="eastAsia"/>
            <w:highlight w:val="none"/>
            <w:lang w:val="en-US" w:eastAsia="zh-CN"/>
          </w:rPr>
          <w:t>h</w:t>
        </w:r>
      </w:ins>
      <w:ins w:id="555" w:author="xuefei2" w:date="2018-10-30T15:24:54Z">
        <w:r>
          <w:rPr>
            <w:rFonts w:hint="eastAsia"/>
            <w:highlight w:val="none"/>
            <w:lang w:val="en-US" w:eastAsia="zh-CN"/>
          </w:rPr>
          <w:t xml:space="preserve">est </w:t>
        </w:r>
      </w:ins>
      <w:ins w:id="556" w:author="xuefei2" w:date="2018-10-30T15:24:55Z">
        <w:r>
          <w:rPr>
            <w:rFonts w:hint="eastAsia"/>
            <w:highlight w:val="none"/>
            <w:lang w:val="en-US" w:eastAsia="zh-CN"/>
          </w:rPr>
          <w:t>mo</w:t>
        </w:r>
      </w:ins>
      <w:ins w:id="557" w:author="xuefei2" w:date="2018-10-30T15:24:56Z">
        <w:r>
          <w:rPr>
            <w:rFonts w:hint="eastAsia"/>
            <w:highlight w:val="none"/>
            <w:lang w:val="en-US" w:eastAsia="zh-CN"/>
          </w:rPr>
          <w:t>d</w:t>
        </w:r>
      </w:ins>
      <w:ins w:id="558" w:author="xuefei2" w:date="2018-10-30T15:24:57Z">
        <w:r>
          <w:rPr>
            <w:rFonts w:hint="eastAsia"/>
            <w:highlight w:val="none"/>
            <w:lang w:val="en-US" w:eastAsia="zh-CN"/>
          </w:rPr>
          <w:t>ul</w:t>
        </w:r>
      </w:ins>
      <w:ins w:id="559" w:author="xuefei2" w:date="2018-10-30T15:24:58Z">
        <w:r>
          <w:rPr>
            <w:rFonts w:hint="eastAsia"/>
            <w:highlight w:val="none"/>
            <w:lang w:val="en-US" w:eastAsia="zh-CN"/>
          </w:rPr>
          <w:t xml:space="preserve">ation </w:t>
        </w:r>
      </w:ins>
      <w:ins w:id="560" w:author="xuefei2" w:date="2018-10-31T11:05:14Z">
        <w:r>
          <w:rPr>
            <w:rFonts w:hint="eastAsia"/>
            <w:highlight w:val="none"/>
            <w:lang w:val="en-US" w:eastAsia="zh-CN"/>
          </w:rPr>
          <w:t>or</w:t>
        </w:r>
      </w:ins>
      <w:ins w:id="561" w:author="xuefei2" w:date="2018-10-31T11:05:15Z">
        <w:r>
          <w:rPr>
            <w:rFonts w:hint="eastAsia"/>
            <w:highlight w:val="none"/>
            <w:lang w:val="en-US" w:eastAsia="zh-CN"/>
          </w:rPr>
          <w:t>der</w:t>
        </w:r>
      </w:ins>
      <w:ins w:id="562" w:author="xuefei2" w:date="2018-10-30T15:25:00Z">
        <w:r>
          <w:rPr>
            <w:rFonts w:hint="eastAsia"/>
            <w:highlight w:val="none"/>
            <w:lang w:val="en-US" w:eastAsia="zh-CN"/>
          </w:rPr>
          <w:t xml:space="preserve"> with</w:t>
        </w:r>
      </w:ins>
      <w:ins w:id="563" w:author="xuefei2" w:date="2018-10-30T15:25:01Z">
        <w:r>
          <w:rPr>
            <w:rFonts w:hint="eastAsia"/>
            <w:highlight w:val="none"/>
            <w:lang w:val="en-US" w:eastAsia="zh-CN"/>
          </w:rPr>
          <w:t xml:space="preserve">out </w:t>
        </w:r>
      </w:ins>
      <w:ins w:id="564" w:author="xuefei2" w:date="2018-10-30T15:25:02Z">
        <w:r>
          <w:rPr>
            <w:rFonts w:hint="eastAsia"/>
            <w:highlight w:val="none"/>
            <w:lang w:val="en-US" w:eastAsia="zh-CN"/>
          </w:rPr>
          <w:t xml:space="preserve">power </w:t>
        </w:r>
      </w:ins>
      <w:ins w:id="565" w:author="xuefei2" w:date="2018-10-30T15:25:04Z">
        <w:r>
          <w:rPr>
            <w:rFonts w:hint="eastAsia"/>
            <w:highlight w:val="none"/>
            <w:lang w:val="en-US" w:eastAsia="zh-CN"/>
          </w:rPr>
          <w:t>ba</w:t>
        </w:r>
      </w:ins>
      <w:ins w:id="566" w:author="xuefei2" w:date="2018-10-30T15:25:05Z">
        <w:r>
          <w:rPr>
            <w:rFonts w:hint="eastAsia"/>
            <w:highlight w:val="none"/>
            <w:lang w:val="en-US" w:eastAsia="zh-CN"/>
          </w:rPr>
          <w:t>ck</w:t>
        </w:r>
      </w:ins>
      <w:ins w:id="567" w:author="xuefei2" w:date="2018-10-30T15:25:06Z">
        <w:r>
          <w:rPr>
            <w:rFonts w:hint="eastAsia"/>
            <w:highlight w:val="none"/>
            <w:lang w:val="en-US" w:eastAsia="zh-CN"/>
          </w:rPr>
          <w:t xml:space="preserve"> off</w:t>
        </w:r>
      </w:ins>
      <w:ins w:id="568" w:author="xuefei2" w:date="2018-10-30T15:25:07Z">
        <w:r>
          <w:rPr>
            <w:rFonts w:hint="eastAsia"/>
            <w:highlight w:val="none"/>
            <w:lang w:val="en-US" w:eastAsia="zh-CN"/>
          </w:rPr>
          <w:t xml:space="preserve"> </w:t>
        </w:r>
      </w:ins>
      <w:ins w:id="569" w:author="xuefei2" w:date="2018-10-30T15:23:02Z">
        <w:r>
          <w:rPr>
            <w:rFonts w:hint="eastAsia"/>
            <w:highlight w:val="none"/>
            <w:lang w:val="en-US" w:eastAsia="zh-CN"/>
          </w:rPr>
          <w:t xml:space="preserve">and </w:t>
        </w:r>
      </w:ins>
      <w:ins w:id="570" w:author="xuefei2" w:date="2018-10-30T15:22:44Z">
        <w:r>
          <w:rPr>
            <w:rFonts w:hint="eastAsia"/>
            <w:highlight w:val="none"/>
            <w:lang w:val="en-US" w:eastAsia="zh-CN"/>
          </w:rPr>
          <w:t>NR</w:t>
        </w:r>
      </w:ins>
      <w:ins w:id="571" w:author="xuefei2" w:date="2018-10-30T15:22:45Z">
        <w:r>
          <w:rPr>
            <w:rFonts w:hint="eastAsia"/>
            <w:highlight w:val="none"/>
            <w:lang w:val="en-US" w:eastAsia="zh-CN"/>
          </w:rPr>
          <w:t>-</w:t>
        </w:r>
      </w:ins>
      <w:ins w:id="572" w:author="xuefei2" w:date="2018-10-30T15:22:46Z">
        <w:r>
          <w:rPr>
            <w:rFonts w:hint="eastAsia"/>
            <w:highlight w:val="none"/>
            <w:lang w:val="en-US" w:eastAsia="zh-CN"/>
          </w:rPr>
          <w:t>FR2</w:t>
        </w:r>
      </w:ins>
      <w:ins w:id="573" w:author="xuefei2" w:date="2018-10-30T15:22:47Z">
        <w:r>
          <w:rPr>
            <w:rFonts w:hint="eastAsia"/>
            <w:highlight w:val="none"/>
            <w:lang w:val="en-US" w:eastAsia="zh-CN"/>
          </w:rPr>
          <w:t>-TM</w:t>
        </w:r>
      </w:ins>
      <w:ins w:id="574" w:author="xuefei2" w:date="2018-10-30T15:22:48Z">
        <w:r>
          <w:rPr>
            <w:rFonts w:hint="eastAsia"/>
            <w:highlight w:val="none"/>
            <w:lang w:val="en-US" w:eastAsia="zh-CN"/>
          </w:rPr>
          <w:t>3</w:t>
        </w:r>
      </w:ins>
      <w:ins w:id="575" w:author="xuefei2" w:date="2018-10-30T15:22:49Z">
        <w:r>
          <w:rPr>
            <w:rFonts w:hint="eastAsia"/>
            <w:highlight w:val="none"/>
            <w:lang w:val="en-US" w:eastAsia="zh-CN"/>
          </w:rPr>
          <w:t>.</w:t>
        </w:r>
      </w:ins>
      <w:ins w:id="576" w:author="xuefei2" w:date="2018-10-31T11:11:40Z">
        <w:r>
          <w:rPr>
            <w:rFonts w:hint="eastAsia"/>
            <w:highlight w:val="none"/>
            <w:lang w:val="en-US" w:eastAsia="zh-CN"/>
          </w:rPr>
          <w:t>1</w:t>
        </w:r>
      </w:ins>
      <w:ins w:id="577" w:author="xuefei2" w:date="2018-10-31T11:11:41Z">
        <w:r>
          <w:rPr>
            <w:rFonts w:hint="eastAsia"/>
            <w:highlight w:val="none"/>
            <w:lang w:val="en-US" w:eastAsia="zh-CN"/>
          </w:rPr>
          <w:t xml:space="preserve"> </w:t>
        </w:r>
      </w:ins>
      <w:ins w:id="578" w:author="xuefei2" w:date="2018-10-31T11:04:54Z">
        <w:r>
          <w:rPr>
            <w:rFonts w:hint="eastAsia"/>
            <w:highlight w:val="none"/>
            <w:lang w:val="en-US" w:eastAsia="zh-CN"/>
          </w:rPr>
          <w:t>w</w:t>
        </w:r>
      </w:ins>
      <w:ins w:id="579" w:author="xuefei2" w:date="2018-10-31T11:04:55Z">
        <w:r>
          <w:rPr>
            <w:rFonts w:hint="eastAsia"/>
            <w:highlight w:val="none"/>
            <w:lang w:val="en-US" w:eastAsia="zh-CN"/>
          </w:rPr>
          <w:t xml:space="preserve">ith </w:t>
        </w:r>
      </w:ins>
      <w:ins w:id="580" w:author="xuefei2" w:date="2018-10-31T11:04:56Z">
        <w:r>
          <w:rPr>
            <w:rFonts w:hint="eastAsia"/>
            <w:highlight w:val="none"/>
            <w:lang w:val="en-US" w:eastAsia="zh-CN"/>
          </w:rPr>
          <w:t>64</w:t>
        </w:r>
      </w:ins>
      <w:ins w:id="581" w:author="xuefei2" w:date="2018-10-31T11:04:58Z">
        <w:r>
          <w:rPr>
            <w:rFonts w:hint="eastAsia"/>
            <w:highlight w:val="none"/>
            <w:lang w:val="en-US" w:eastAsia="zh-CN"/>
          </w:rPr>
          <w:t>QAM</w:t>
        </w:r>
      </w:ins>
      <w:ins w:id="582" w:author="xuefei2" w:date="2018-10-31T11:04:59Z">
        <w:r>
          <w:rPr>
            <w:rFonts w:hint="eastAsia"/>
            <w:highlight w:val="none"/>
            <w:lang w:val="en-US" w:eastAsia="zh-CN"/>
          </w:rPr>
          <w:t xml:space="preserve"> si</w:t>
        </w:r>
      </w:ins>
      <w:ins w:id="583" w:author="xuefei2" w:date="2018-10-31T11:05:00Z">
        <w:r>
          <w:rPr>
            <w:rFonts w:hint="eastAsia"/>
            <w:highlight w:val="none"/>
            <w:lang w:val="en-US" w:eastAsia="zh-CN"/>
          </w:rPr>
          <w:t>g</w:t>
        </w:r>
      </w:ins>
      <w:ins w:id="584" w:author="xuefei2" w:date="2018-10-31T11:05:01Z">
        <w:r>
          <w:rPr>
            <w:rFonts w:hint="eastAsia"/>
            <w:highlight w:val="none"/>
            <w:lang w:val="en-US" w:eastAsia="zh-CN"/>
          </w:rPr>
          <w:t>nal</w:t>
        </w:r>
      </w:ins>
      <w:ins w:id="585" w:author="xuefei2" w:date="2018-10-29T16:04:06Z">
        <w:r>
          <w:rPr/>
          <w:t xml:space="preserve"> if </w:t>
        </w:r>
      </w:ins>
      <w:ins w:id="586" w:author="xuefei2" w:date="2018-10-29T16:33:31Z">
        <w:r>
          <w:rPr>
            <w:rFonts w:hint="eastAsia"/>
            <w:lang w:val="en-US" w:eastAsia="zh-CN"/>
          </w:rPr>
          <w:t>64</w:t>
        </w:r>
      </w:ins>
      <w:ins w:id="587" w:author="xuefei2" w:date="2018-10-29T16:04:06Z">
        <w:r>
          <w:rPr/>
          <w:t xml:space="preserve">QAM is supported </w:t>
        </w:r>
      </w:ins>
      <w:ins w:id="588" w:author="xuefei2" w:date="2018-10-30T15:15:09Z">
        <w:r>
          <w:rPr>
            <w:rFonts w:hint="eastAsia"/>
            <w:lang w:val="en-US" w:eastAsia="zh-CN"/>
          </w:rPr>
          <w:t xml:space="preserve">by </w:t>
        </w:r>
      </w:ins>
      <w:ins w:id="589" w:author="xuefei2" w:date="2018-10-30T15:15:10Z">
        <w:r>
          <w:rPr>
            <w:rFonts w:hint="eastAsia"/>
            <w:lang w:val="en-US" w:eastAsia="zh-CN"/>
          </w:rPr>
          <w:t xml:space="preserve">BS </w:t>
        </w:r>
      </w:ins>
      <w:ins w:id="590" w:author="xuefei2" w:date="2018-10-30T15:08:04Z">
        <w:r>
          <w:rPr>
            <w:rFonts w:hint="eastAsia"/>
            <w:lang w:val="en-US" w:eastAsia="zh-CN"/>
          </w:rPr>
          <w:t>with</w:t>
        </w:r>
      </w:ins>
      <w:ins w:id="591" w:author="xuefei2" w:date="2018-10-30T15:08:05Z">
        <w:r>
          <w:rPr>
            <w:rFonts w:hint="eastAsia"/>
            <w:lang w:val="en-US" w:eastAsia="zh-CN"/>
          </w:rPr>
          <w:t xml:space="preserve"> </w:t>
        </w:r>
      </w:ins>
      <w:ins w:id="592" w:author="xuefei2" w:date="2018-10-30T15:08:08Z">
        <w:r>
          <w:rPr>
            <w:rFonts w:hint="eastAsia"/>
            <w:lang w:val="en-US" w:eastAsia="zh-CN"/>
          </w:rPr>
          <w:t>p</w:t>
        </w:r>
      </w:ins>
      <w:ins w:id="593" w:author="xuefei2" w:date="2018-10-30T15:08:09Z">
        <w:r>
          <w:rPr>
            <w:rFonts w:hint="eastAsia"/>
            <w:lang w:val="en-US" w:eastAsia="zh-CN"/>
          </w:rPr>
          <w:t xml:space="preserve">ower </w:t>
        </w:r>
      </w:ins>
      <w:ins w:id="594" w:author="xuefei2" w:date="2018-10-30T15:08:11Z">
        <w:r>
          <w:rPr>
            <w:rFonts w:hint="eastAsia"/>
            <w:lang w:val="en-US" w:eastAsia="zh-CN"/>
          </w:rPr>
          <w:t>bac</w:t>
        </w:r>
      </w:ins>
      <w:ins w:id="595" w:author="xuefei2" w:date="2018-10-30T15:08:12Z">
        <w:r>
          <w:rPr>
            <w:rFonts w:hint="eastAsia"/>
            <w:lang w:val="en-US" w:eastAsia="zh-CN"/>
          </w:rPr>
          <w:t>k</w:t>
        </w:r>
      </w:ins>
      <w:ins w:id="596" w:author="xuefei2" w:date="2018-10-30T15:08:13Z">
        <w:r>
          <w:rPr>
            <w:rFonts w:hint="eastAsia"/>
            <w:lang w:val="en-US" w:eastAsia="zh-CN"/>
          </w:rPr>
          <w:t xml:space="preserve"> off</w:t>
        </w:r>
      </w:ins>
      <w:ins w:id="597" w:author="xuefei2" w:date="2018-10-29T16:04:06Z">
        <w:r>
          <w:rPr/>
          <w:t>, at manufacturer's declared rated output power (P</w:t>
        </w:r>
      </w:ins>
      <w:ins w:id="598" w:author="xuefei2" w:date="2018-10-29T16:04:06Z">
        <w:r>
          <w:rPr>
            <w:vertAlign w:val="subscript"/>
          </w:rPr>
          <w:t>Rated,c,EIRP</w:t>
        </w:r>
      </w:ins>
      <w:ins w:id="599" w:author="xuefei2" w:date="2018-10-29T16:04:06Z">
        <w:r>
          <w:rPr/>
          <w:t>).</w:t>
        </w:r>
      </w:ins>
    </w:p>
    <w:p>
      <w:pPr>
        <w:pStyle w:val="85"/>
        <w:ind w:left="567" w:firstLine="0"/>
        <w:rPr>
          <w:rFonts w:hint="eastAsia" w:cs="v4.2.0"/>
          <w:lang w:val="en-US" w:eastAsia="zh-CN"/>
        </w:rPr>
        <w:pPrChange w:id="600" w:author="xuefei2" w:date="2018-10-29T16:04:23Z">
          <w:pPr>
            <w:pStyle w:val="85"/>
          </w:pPr>
        </w:pPrChange>
      </w:pPr>
      <w:ins w:id="601" w:author="xuefei2" w:date="2018-10-29T16:04:06Z">
        <w:r>
          <w:rPr>
            <w:rFonts w:cs="v4.2.0"/>
            <w:lang w:eastAsia="zh-CN"/>
          </w:rPr>
          <w:tab/>
        </w:r>
      </w:ins>
      <w:ins w:id="602" w:author="xuefei2" w:date="2018-10-29T16:04:06Z">
        <w:r>
          <w:rPr>
            <w:rFonts w:hint="eastAsia" w:cs="v4.2.0"/>
            <w:lang w:eastAsia="zh-CN"/>
          </w:rPr>
          <w:t xml:space="preserve">For </w:t>
        </w:r>
      </w:ins>
      <w:ins w:id="603" w:author="xuefei2" w:date="2018-10-29T16:04:06Z">
        <w:r>
          <w:rPr>
            <w:rFonts w:hint="eastAsia"/>
            <w:lang w:val="en-US" w:eastAsia="zh-CN"/>
          </w:rPr>
          <w:t xml:space="preserve"> </w:t>
        </w:r>
      </w:ins>
      <w:ins w:id="604" w:author="xuefei2" w:date="2018-10-29T16:04:06Z">
        <w:r>
          <w:rPr>
            <w:rFonts w:hint="eastAsia"/>
            <w:i/>
            <w:iCs/>
            <w:lang w:val="en-US" w:eastAsia="zh-CN"/>
          </w:rPr>
          <w:t xml:space="preserve">BS type </w:t>
        </w:r>
      </w:ins>
      <w:ins w:id="605" w:author="xuefei2" w:date="2018-10-29T16:04:32Z">
        <w:r>
          <w:rPr>
            <w:rFonts w:hint="eastAsia"/>
            <w:i/>
            <w:iCs/>
            <w:lang w:val="en-US" w:eastAsia="zh-CN"/>
          </w:rPr>
          <w:t>2</w:t>
        </w:r>
      </w:ins>
      <w:ins w:id="606" w:author="xuefei2" w:date="2018-10-29T16:04:06Z">
        <w:r>
          <w:rPr>
            <w:rFonts w:hint="eastAsia"/>
            <w:i/>
            <w:iCs/>
            <w:lang w:val="en-US" w:eastAsia="zh-CN"/>
          </w:rPr>
          <w:t>-O</w:t>
        </w:r>
      </w:ins>
      <w:ins w:id="607" w:author="xuefei2" w:date="2018-10-29T16:04:06Z">
        <w:r>
          <w:rPr>
            <w:rFonts w:cs="v4.2.0"/>
            <w:lang w:eastAsia="zh-CN"/>
          </w:rPr>
          <w:t xml:space="preserve"> </w:t>
        </w:r>
      </w:ins>
      <w:ins w:id="608" w:author="xuefei2" w:date="2018-10-29T16:04:06Z">
        <w:r>
          <w:rPr>
            <w:rFonts w:hint="eastAsia" w:cs="v4.2.0"/>
            <w:lang w:eastAsia="zh-CN"/>
          </w:rPr>
          <w:t>declared to be capable of multi-carrier</w:t>
        </w:r>
      </w:ins>
      <w:ins w:id="609" w:author="xuefei2" w:date="2018-10-29T16:04:06Z">
        <w:r>
          <w:rPr>
            <w:rFonts w:cs="v4.2.0"/>
          </w:rPr>
          <w:t xml:space="preserve"> and/or CA</w:t>
        </w:r>
      </w:ins>
      <w:ins w:id="610" w:author="xuefei2" w:date="2018-10-29T16:04:06Z">
        <w:r>
          <w:rPr>
            <w:rFonts w:hint="eastAsia" w:cs="v4.2.0"/>
            <w:lang w:eastAsia="zh-CN"/>
          </w:rPr>
          <w:t xml:space="preserve"> operation, set the </w:t>
        </w:r>
      </w:ins>
      <w:ins w:id="611" w:author="xuefei2" w:date="2018-10-29T16:04:06Z">
        <w:r>
          <w:rPr>
            <w:rFonts w:cs="v4.2.0"/>
            <w:lang w:eastAsia="zh-CN"/>
          </w:rPr>
          <w:t>BS</w:t>
        </w:r>
      </w:ins>
      <w:ins w:id="612" w:author="xuefei2" w:date="2018-10-29T16:04:06Z">
        <w:r>
          <w:rPr>
            <w:rFonts w:hint="eastAsia" w:cs="v4.2.0"/>
            <w:lang w:eastAsia="zh-CN"/>
          </w:rPr>
          <w:t xml:space="preserve"> to transmit according to</w:t>
        </w:r>
      </w:ins>
      <w:ins w:id="613" w:author="xuefei2" w:date="2018-10-29T16:04:06Z">
        <w:r>
          <w:rPr>
            <w:highlight w:val="none"/>
            <w:rPrChange w:id="614" w:author="xuefei2" w:date="2018-10-30T15:12:07Z">
              <w:rPr>
                <w:highlight w:val="yellow"/>
              </w:rPr>
            </w:rPrChange>
          </w:rPr>
          <w:t xml:space="preserve"> </w:t>
        </w:r>
      </w:ins>
      <w:ins w:id="615" w:author="xuefei2" w:date="2018-10-29T16:04:06Z">
        <w:r>
          <w:rPr>
            <w:highlight w:val="none"/>
            <w:rPrChange w:id="616" w:author="xuefei2" w:date="2018-10-30T15:11:57Z">
              <w:rPr>
                <w:highlight w:val="yellow"/>
              </w:rPr>
            </w:rPrChange>
          </w:rPr>
          <w:t>NR-</w:t>
        </w:r>
      </w:ins>
      <w:ins w:id="617" w:author="xuefei2" w:date="2018-10-29T16:40:42Z">
        <w:r>
          <w:rPr>
            <w:rFonts w:hint="eastAsia"/>
            <w:highlight w:val="none"/>
            <w:lang w:val="en-US" w:eastAsia="zh-CN"/>
            <w:rPrChange w:id="618" w:author="xuefei2" w:date="2018-10-30T15:11:57Z">
              <w:rPr>
                <w:rFonts w:hint="eastAsia"/>
                <w:highlight w:val="yellow"/>
                <w:lang w:val="en-US" w:eastAsia="zh-CN"/>
              </w:rPr>
            </w:rPrChange>
          </w:rPr>
          <w:t>F</w:t>
        </w:r>
      </w:ins>
      <w:ins w:id="619" w:author="xuefei2" w:date="2018-10-29T16:40:43Z">
        <w:r>
          <w:rPr>
            <w:rFonts w:hint="eastAsia"/>
            <w:highlight w:val="none"/>
            <w:lang w:val="en-US" w:eastAsia="zh-CN"/>
            <w:rPrChange w:id="620" w:author="xuefei2" w:date="2018-10-30T15:11:57Z">
              <w:rPr>
                <w:rFonts w:hint="eastAsia"/>
                <w:highlight w:val="yellow"/>
                <w:lang w:val="en-US" w:eastAsia="zh-CN"/>
              </w:rPr>
            </w:rPrChange>
          </w:rPr>
          <w:t>R2</w:t>
        </w:r>
      </w:ins>
      <w:ins w:id="621" w:author="xuefei2" w:date="2018-10-29T16:40:44Z">
        <w:r>
          <w:rPr>
            <w:rFonts w:hint="eastAsia"/>
            <w:highlight w:val="none"/>
            <w:lang w:val="en-US" w:eastAsia="zh-CN"/>
            <w:rPrChange w:id="622" w:author="xuefei2" w:date="2018-10-30T15:11:57Z">
              <w:rPr>
                <w:rFonts w:hint="eastAsia"/>
                <w:highlight w:val="yellow"/>
                <w:lang w:val="en-US" w:eastAsia="zh-CN"/>
              </w:rPr>
            </w:rPrChange>
          </w:rPr>
          <w:t>-</w:t>
        </w:r>
      </w:ins>
      <w:ins w:id="623" w:author="xuefei2" w:date="2018-10-29T16:04:06Z">
        <w:r>
          <w:rPr>
            <w:highlight w:val="none"/>
            <w:rPrChange w:id="624" w:author="xuefei2" w:date="2018-10-30T15:11:57Z">
              <w:rPr>
                <w:highlight w:val="yellow"/>
              </w:rPr>
            </w:rPrChange>
          </w:rPr>
          <w:t>TM 3.1</w:t>
        </w:r>
      </w:ins>
      <w:ins w:id="625" w:author="xuefei2" w:date="2018-10-29T16:04:06Z">
        <w:r>
          <w:rPr/>
          <w:t xml:space="preserve"> </w:t>
        </w:r>
      </w:ins>
      <w:ins w:id="626" w:author="xuefei2" w:date="2018-10-31T11:09:59Z">
        <w:r>
          <w:rPr>
            <w:rFonts w:hint="eastAsia"/>
            <w:highlight w:val="none"/>
            <w:lang w:val="en-US" w:eastAsia="zh-CN"/>
          </w:rPr>
          <w:t>with highest modulation order without power back off if 64QAM is not supported by BS</w:t>
        </w:r>
      </w:ins>
      <w:ins w:id="627" w:author="xuefei2" w:date="2018-10-31T11:10:01Z">
        <w:r>
          <w:rPr>
            <w:rFonts w:hint="eastAsia"/>
            <w:highlight w:val="none"/>
            <w:lang w:val="en-US" w:eastAsia="zh-CN"/>
          </w:rPr>
          <w:t xml:space="preserve"> or</w:t>
        </w:r>
      </w:ins>
      <w:ins w:id="628" w:author="xuefei2" w:date="2018-10-31T11:10:34Z">
        <w:r>
          <w:rPr>
            <w:rFonts w:hint="eastAsia"/>
            <w:highlight w:val="none"/>
            <w:lang w:val="en-US" w:eastAsia="zh-CN"/>
          </w:rPr>
          <w:t xml:space="preserve"> </w:t>
        </w:r>
      </w:ins>
      <w:ins w:id="629" w:author="xuefei2" w:date="2018-10-31T11:10:35Z">
        <w:r>
          <w:rPr>
            <w:rFonts w:hint="eastAsia"/>
            <w:highlight w:val="none"/>
            <w:lang w:val="en-US" w:eastAsia="zh-CN"/>
          </w:rPr>
          <w:t>according to NR-FR2-TM3.1 with 64QAM signal</w:t>
        </w:r>
      </w:ins>
      <w:ins w:id="630" w:author="xuefei2" w:date="2018-10-31T11:10:02Z">
        <w:r>
          <w:rPr>
            <w:rFonts w:hint="eastAsia"/>
            <w:highlight w:val="none"/>
            <w:lang w:val="en-US" w:eastAsia="zh-CN"/>
          </w:rPr>
          <w:t xml:space="preserve"> </w:t>
        </w:r>
      </w:ins>
      <w:ins w:id="631" w:author="xuefei2" w:date="2018-10-30T15:12:44Z">
        <w:r>
          <w:rPr/>
          <w:t xml:space="preserve">if </w:t>
        </w:r>
      </w:ins>
      <w:ins w:id="632" w:author="xuefei2" w:date="2018-10-30T15:12:44Z">
        <w:r>
          <w:rPr>
            <w:rFonts w:hint="eastAsia"/>
            <w:lang w:val="en-US" w:eastAsia="zh-CN"/>
          </w:rPr>
          <w:t>64</w:t>
        </w:r>
      </w:ins>
      <w:ins w:id="633" w:author="xuefei2" w:date="2018-10-30T15:12:44Z">
        <w:r>
          <w:rPr/>
          <w:t xml:space="preserve">QAM is supported </w:t>
        </w:r>
      </w:ins>
      <w:ins w:id="634" w:author="xuefei2" w:date="2018-10-30T15:28:15Z">
        <w:r>
          <w:rPr>
            <w:rFonts w:hint="eastAsia"/>
            <w:lang w:val="en-US" w:eastAsia="zh-CN"/>
          </w:rPr>
          <w:t>b</w:t>
        </w:r>
      </w:ins>
      <w:ins w:id="635" w:author="xuefei2" w:date="2018-10-30T15:28:16Z">
        <w:r>
          <w:rPr>
            <w:rFonts w:hint="eastAsia"/>
            <w:lang w:val="en-US" w:eastAsia="zh-CN"/>
          </w:rPr>
          <w:t>y BS</w:t>
        </w:r>
      </w:ins>
      <w:ins w:id="636" w:author="xuefei2" w:date="2018-10-30T15:28:17Z">
        <w:r>
          <w:rPr>
            <w:rFonts w:hint="eastAsia"/>
            <w:lang w:val="en-US" w:eastAsia="zh-CN"/>
          </w:rPr>
          <w:t xml:space="preserve"> </w:t>
        </w:r>
      </w:ins>
      <w:ins w:id="637" w:author="xuefei2" w:date="2018-10-30T15:12:44Z">
        <w:r>
          <w:rPr>
            <w:rFonts w:hint="eastAsia"/>
            <w:lang w:val="en-US" w:eastAsia="zh-CN"/>
          </w:rPr>
          <w:t xml:space="preserve">without power back off </w:t>
        </w:r>
      </w:ins>
      <w:ins w:id="638" w:author="xuefei2" w:date="2018-10-29T16:04:06Z">
        <w:r>
          <w:rPr/>
          <w:t xml:space="preserve"> or according to </w:t>
        </w:r>
      </w:ins>
      <w:ins w:id="639" w:author="xuefei2" w:date="2018-10-29T16:04:06Z">
        <w:r>
          <w:rPr>
            <w:highlight w:val="none"/>
            <w:rPrChange w:id="640" w:author="xuefei2" w:date="2018-10-30T15:12:03Z">
              <w:rPr>
                <w:highlight w:val="yellow"/>
              </w:rPr>
            </w:rPrChange>
          </w:rPr>
          <w:t>NR-</w:t>
        </w:r>
      </w:ins>
      <w:ins w:id="641" w:author="xuefei2" w:date="2018-10-29T16:40:51Z">
        <w:r>
          <w:rPr>
            <w:rFonts w:hint="eastAsia"/>
            <w:highlight w:val="none"/>
            <w:lang w:val="en-US" w:eastAsia="zh-CN"/>
            <w:rPrChange w:id="642" w:author="xuefei2" w:date="2018-10-30T15:12:03Z">
              <w:rPr>
                <w:rFonts w:hint="eastAsia"/>
                <w:highlight w:val="yellow"/>
                <w:lang w:val="en-US" w:eastAsia="zh-CN"/>
              </w:rPr>
            </w:rPrChange>
          </w:rPr>
          <w:t>FR2</w:t>
        </w:r>
      </w:ins>
      <w:ins w:id="643" w:author="xuefei2" w:date="2018-10-29T16:40:52Z">
        <w:r>
          <w:rPr>
            <w:rFonts w:hint="eastAsia"/>
            <w:highlight w:val="none"/>
            <w:lang w:val="en-US" w:eastAsia="zh-CN"/>
            <w:rPrChange w:id="644" w:author="xuefei2" w:date="2018-10-30T15:12:03Z">
              <w:rPr>
                <w:rFonts w:hint="eastAsia"/>
                <w:highlight w:val="yellow"/>
                <w:lang w:val="en-US" w:eastAsia="zh-CN"/>
              </w:rPr>
            </w:rPrChange>
          </w:rPr>
          <w:t>-</w:t>
        </w:r>
      </w:ins>
      <w:ins w:id="645" w:author="xuefei2" w:date="2018-10-29T16:04:06Z">
        <w:r>
          <w:rPr>
            <w:highlight w:val="none"/>
            <w:rPrChange w:id="646" w:author="xuefei2" w:date="2018-10-30T15:12:03Z">
              <w:rPr>
                <w:highlight w:val="yellow"/>
              </w:rPr>
            </w:rPrChange>
          </w:rPr>
          <w:t>TM 3.1</w:t>
        </w:r>
      </w:ins>
      <w:ins w:id="647" w:author="xuefei2" w:date="2018-10-30T15:26:28Z">
        <w:r>
          <w:rPr>
            <w:rFonts w:hint="eastAsia"/>
            <w:highlight w:val="none"/>
            <w:lang w:val="en-US" w:eastAsia="zh-CN"/>
          </w:rPr>
          <w:t xml:space="preserve"> </w:t>
        </w:r>
      </w:ins>
      <w:ins w:id="648" w:author="xuefei2" w:date="2018-10-30T15:26:31Z">
        <w:r>
          <w:rPr>
            <w:rFonts w:hint="eastAsia"/>
            <w:highlight w:val="none"/>
            <w:lang w:val="en-US" w:eastAsia="zh-CN"/>
          </w:rPr>
          <w:t>with</w:t>
        </w:r>
      </w:ins>
      <w:ins w:id="649" w:author="xuefei2" w:date="2018-10-30T15:26:38Z">
        <w:r>
          <w:rPr>
            <w:rFonts w:hint="eastAsia"/>
            <w:highlight w:val="none"/>
            <w:lang w:val="en-US" w:eastAsia="zh-CN"/>
          </w:rPr>
          <w:t xml:space="preserve"> </w:t>
        </w:r>
      </w:ins>
      <w:ins w:id="650" w:author="xuefei2" w:date="2018-10-30T15:26:39Z">
        <w:r>
          <w:rPr>
            <w:rFonts w:hint="eastAsia"/>
            <w:highlight w:val="none"/>
            <w:lang w:val="en-US" w:eastAsia="zh-CN"/>
          </w:rPr>
          <w:t>h</w:t>
        </w:r>
      </w:ins>
      <w:ins w:id="651" w:author="xuefei2" w:date="2018-10-30T15:26:40Z">
        <w:r>
          <w:rPr>
            <w:rFonts w:hint="eastAsia"/>
            <w:highlight w:val="none"/>
            <w:lang w:val="en-US" w:eastAsia="zh-CN"/>
          </w:rPr>
          <w:t>ighe</w:t>
        </w:r>
      </w:ins>
      <w:ins w:id="652" w:author="xuefei2" w:date="2018-10-30T15:26:41Z">
        <w:r>
          <w:rPr>
            <w:rFonts w:hint="eastAsia"/>
            <w:highlight w:val="none"/>
            <w:lang w:val="en-US" w:eastAsia="zh-CN"/>
          </w:rPr>
          <w:t xml:space="preserve">st </w:t>
        </w:r>
      </w:ins>
      <w:ins w:id="653" w:author="xuefei2" w:date="2018-10-30T15:26:42Z">
        <w:r>
          <w:rPr>
            <w:rFonts w:hint="eastAsia"/>
            <w:highlight w:val="none"/>
            <w:lang w:val="en-US" w:eastAsia="zh-CN"/>
          </w:rPr>
          <w:t>mod</w:t>
        </w:r>
      </w:ins>
      <w:ins w:id="654" w:author="xuefei2" w:date="2018-10-30T15:26:43Z">
        <w:r>
          <w:rPr>
            <w:rFonts w:hint="eastAsia"/>
            <w:highlight w:val="none"/>
            <w:lang w:val="en-US" w:eastAsia="zh-CN"/>
          </w:rPr>
          <w:t>ulation</w:t>
        </w:r>
      </w:ins>
      <w:ins w:id="655" w:author="xuefei2" w:date="2018-10-30T15:26:44Z">
        <w:r>
          <w:rPr>
            <w:rFonts w:hint="eastAsia"/>
            <w:highlight w:val="none"/>
            <w:lang w:val="en-US" w:eastAsia="zh-CN"/>
          </w:rPr>
          <w:t xml:space="preserve"> scheme</w:t>
        </w:r>
      </w:ins>
      <w:ins w:id="656" w:author="xuefei2" w:date="2018-10-30T15:26:45Z">
        <w:r>
          <w:rPr>
            <w:rFonts w:hint="eastAsia"/>
            <w:highlight w:val="none"/>
            <w:lang w:val="en-US" w:eastAsia="zh-CN"/>
          </w:rPr>
          <w:t xml:space="preserve"> </w:t>
        </w:r>
      </w:ins>
      <w:ins w:id="657" w:author="xuefei2" w:date="2018-10-30T15:26:53Z">
        <w:r>
          <w:rPr>
            <w:rFonts w:hint="eastAsia"/>
            <w:highlight w:val="none"/>
            <w:lang w:val="en-US" w:eastAsia="zh-CN"/>
          </w:rPr>
          <w:t>wi</w:t>
        </w:r>
      </w:ins>
      <w:ins w:id="658" w:author="xuefei2" w:date="2018-10-30T15:26:54Z">
        <w:r>
          <w:rPr>
            <w:rFonts w:hint="eastAsia"/>
            <w:highlight w:val="none"/>
            <w:lang w:val="en-US" w:eastAsia="zh-CN"/>
          </w:rPr>
          <w:t>th</w:t>
        </w:r>
      </w:ins>
      <w:ins w:id="659" w:author="xuefei2" w:date="2018-10-30T15:26:55Z">
        <w:r>
          <w:rPr>
            <w:rFonts w:hint="eastAsia"/>
            <w:highlight w:val="none"/>
            <w:lang w:val="en-US" w:eastAsia="zh-CN"/>
          </w:rPr>
          <w:t>o</w:t>
        </w:r>
      </w:ins>
      <w:ins w:id="660" w:author="xuefei2" w:date="2018-10-30T15:26:56Z">
        <w:r>
          <w:rPr>
            <w:rFonts w:hint="eastAsia"/>
            <w:highlight w:val="none"/>
            <w:lang w:val="en-US" w:eastAsia="zh-CN"/>
          </w:rPr>
          <w:t>ut p</w:t>
        </w:r>
      </w:ins>
      <w:ins w:id="661" w:author="xuefei2" w:date="2018-10-30T15:26:57Z">
        <w:r>
          <w:rPr>
            <w:rFonts w:hint="eastAsia"/>
            <w:highlight w:val="none"/>
            <w:lang w:val="en-US" w:eastAsia="zh-CN"/>
          </w:rPr>
          <w:t xml:space="preserve">ower </w:t>
        </w:r>
      </w:ins>
      <w:ins w:id="662" w:author="xuefei2" w:date="2018-10-30T15:26:58Z">
        <w:r>
          <w:rPr>
            <w:rFonts w:hint="eastAsia"/>
            <w:highlight w:val="none"/>
            <w:lang w:val="en-US" w:eastAsia="zh-CN"/>
          </w:rPr>
          <w:t>b</w:t>
        </w:r>
      </w:ins>
      <w:ins w:id="663" w:author="xuefei2" w:date="2018-10-30T15:26:59Z">
        <w:r>
          <w:rPr>
            <w:rFonts w:hint="eastAsia"/>
            <w:highlight w:val="none"/>
            <w:lang w:val="en-US" w:eastAsia="zh-CN"/>
          </w:rPr>
          <w:t>ack</w:t>
        </w:r>
      </w:ins>
      <w:ins w:id="664" w:author="xuefei2" w:date="2018-10-30T15:27:00Z">
        <w:r>
          <w:rPr>
            <w:rFonts w:hint="eastAsia"/>
            <w:highlight w:val="none"/>
            <w:lang w:val="en-US" w:eastAsia="zh-CN"/>
          </w:rPr>
          <w:t xml:space="preserve"> of</w:t>
        </w:r>
      </w:ins>
      <w:ins w:id="665" w:author="xuefei2" w:date="2018-10-30T15:27:01Z">
        <w:r>
          <w:rPr>
            <w:rFonts w:hint="eastAsia"/>
            <w:highlight w:val="none"/>
            <w:lang w:val="en-US" w:eastAsia="zh-CN"/>
          </w:rPr>
          <w:t xml:space="preserve">f </w:t>
        </w:r>
      </w:ins>
      <w:ins w:id="666" w:author="xuefei2" w:date="2018-10-30T15:27:02Z">
        <w:r>
          <w:rPr>
            <w:rFonts w:hint="eastAsia"/>
            <w:highlight w:val="none"/>
            <w:lang w:val="en-US" w:eastAsia="zh-CN"/>
          </w:rPr>
          <w:t xml:space="preserve">and </w:t>
        </w:r>
      </w:ins>
      <w:ins w:id="667" w:author="xuefei2" w:date="2018-10-30T15:27:03Z">
        <w:r>
          <w:rPr>
            <w:rFonts w:hint="eastAsia"/>
            <w:highlight w:val="none"/>
            <w:lang w:val="en-US" w:eastAsia="zh-CN"/>
          </w:rPr>
          <w:t>NR</w:t>
        </w:r>
      </w:ins>
      <w:ins w:id="668" w:author="xuefei2" w:date="2018-10-30T15:27:04Z">
        <w:r>
          <w:rPr>
            <w:rFonts w:hint="eastAsia"/>
            <w:highlight w:val="none"/>
            <w:lang w:val="en-US" w:eastAsia="zh-CN"/>
          </w:rPr>
          <w:t>-FR</w:t>
        </w:r>
      </w:ins>
      <w:ins w:id="669" w:author="xuefei2" w:date="2018-10-30T15:27:05Z">
        <w:r>
          <w:rPr>
            <w:rFonts w:hint="eastAsia"/>
            <w:highlight w:val="none"/>
            <w:lang w:val="en-US" w:eastAsia="zh-CN"/>
          </w:rPr>
          <w:t>2</w:t>
        </w:r>
      </w:ins>
      <w:ins w:id="670" w:author="xuefei2" w:date="2018-10-30T15:27:06Z">
        <w:r>
          <w:rPr>
            <w:rFonts w:hint="eastAsia"/>
            <w:highlight w:val="none"/>
            <w:lang w:val="en-US" w:eastAsia="zh-CN"/>
          </w:rPr>
          <w:t>-T</w:t>
        </w:r>
      </w:ins>
      <w:ins w:id="671" w:author="xuefei2" w:date="2018-10-30T15:27:19Z">
        <w:r>
          <w:rPr>
            <w:rFonts w:hint="eastAsia"/>
            <w:highlight w:val="none"/>
            <w:lang w:val="en-US" w:eastAsia="zh-CN"/>
          </w:rPr>
          <w:t>M</w:t>
        </w:r>
      </w:ins>
      <w:ins w:id="672" w:author="xuefei2" w:date="2018-10-30T15:27:21Z">
        <w:r>
          <w:rPr>
            <w:rFonts w:hint="eastAsia"/>
            <w:highlight w:val="none"/>
            <w:lang w:val="en-US" w:eastAsia="zh-CN"/>
          </w:rPr>
          <w:t>3.1</w:t>
        </w:r>
      </w:ins>
      <w:ins w:id="673" w:author="xuefei2" w:date="2018-10-31T11:11:47Z">
        <w:r>
          <w:rPr>
            <w:rFonts w:hint="eastAsia"/>
            <w:highlight w:val="none"/>
            <w:lang w:val="en-US" w:eastAsia="zh-CN"/>
          </w:rPr>
          <w:t xml:space="preserve"> </w:t>
        </w:r>
      </w:ins>
      <w:ins w:id="674" w:author="xuefei2" w:date="2018-10-31T11:11:48Z">
        <w:r>
          <w:rPr>
            <w:rFonts w:hint="eastAsia"/>
            <w:highlight w:val="none"/>
            <w:lang w:val="en-US" w:eastAsia="zh-CN"/>
          </w:rPr>
          <w:t>wi</w:t>
        </w:r>
      </w:ins>
      <w:ins w:id="675" w:author="xuefei2" w:date="2018-10-31T11:11:49Z">
        <w:r>
          <w:rPr>
            <w:rFonts w:hint="eastAsia"/>
            <w:highlight w:val="none"/>
            <w:lang w:val="en-US" w:eastAsia="zh-CN"/>
          </w:rPr>
          <w:t>th</w:t>
        </w:r>
      </w:ins>
      <w:ins w:id="676" w:author="xuefei2" w:date="2018-10-31T11:11:50Z">
        <w:r>
          <w:rPr>
            <w:rFonts w:hint="eastAsia"/>
            <w:highlight w:val="none"/>
            <w:lang w:val="en-US" w:eastAsia="zh-CN"/>
          </w:rPr>
          <w:t xml:space="preserve"> 6</w:t>
        </w:r>
      </w:ins>
      <w:ins w:id="677" w:author="xuefei2" w:date="2018-10-31T11:11:51Z">
        <w:r>
          <w:rPr>
            <w:rFonts w:hint="eastAsia"/>
            <w:highlight w:val="none"/>
            <w:lang w:val="en-US" w:eastAsia="zh-CN"/>
          </w:rPr>
          <w:t>4</w:t>
        </w:r>
      </w:ins>
      <w:ins w:id="678" w:author="xuefei2" w:date="2018-10-31T11:11:53Z">
        <w:r>
          <w:rPr>
            <w:rFonts w:hint="eastAsia"/>
            <w:highlight w:val="none"/>
            <w:lang w:val="en-US" w:eastAsia="zh-CN"/>
          </w:rPr>
          <w:t>QAM</w:t>
        </w:r>
      </w:ins>
      <w:ins w:id="679" w:author="xuefei2" w:date="2018-10-29T16:04:06Z">
        <w:r>
          <w:rPr>
            <w:highlight w:val="none"/>
            <w:rPrChange w:id="680" w:author="xuefei2" w:date="2018-10-30T15:12:03Z">
              <w:rPr/>
            </w:rPrChange>
          </w:rPr>
          <w:t xml:space="preserve"> </w:t>
        </w:r>
      </w:ins>
      <w:ins w:id="681" w:author="xuefei2" w:date="2018-10-30T15:13:00Z">
        <w:r>
          <w:rPr/>
          <w:t xml:space="preserve">if </w:t>
        </w:r>
      </w:ins>
      <w:ins w:id="682" w:author="xuefei2" w:date="2018-10-30T15:13:00Z">
        <w:r>
          <w:rPr>
            <w:rFonts w:hint="eastAsia"/>
            <w:lang w:val="en-US" w:eastAsia="zh-CN"/>
          </w:rPr>
          <w:t>64</w:t>
        </w:r>
      </w:ins>
      <w:ins w:id="683" w:author="xuefei2" w:date="2018-10-30T15:13:00Z">
        <w:r>
          <w:rPr/>
          <w:t xml:space="preserve">QAM is supported </w:t>
        </w:r>
      </w:ins>
      <w:ins w:id="684" w:author="xuefei2" w:date="2018-10-30T15:28:02Z">
        <w:r>
          <w:rPr>
            <w:rFonts w:hint="eastAsia"/>
            <w:lang w:val="en-US" w:eastAsia="zh-CN"/>
          </w:rPr>
          <w:t>by</w:t>
        </w:r>
      </w:ins>
      <w:ins w:id="685" w:author="xuefei2" w:date="2018-10-30T15:28:03Z">
        <w:r>
          <w:rPr>
            <w:rFonts w:hint="eastAsia"/>
            <w:lang w:val="en-US" w:eastAsia="zh-CN"/>
          </w:rPr>
          <w:t xml:space="preserve"> BS</w:t>
        </w:r>
      </w:ins>
      <w:ins w:id="686" w:author="xuefei2" w:date="2018-10-30T15:28:04Z">
        <w:r>
          <w:rPr>
            <w:rFonts w:hint="eastAsia"/>
            <w:lang w:val="en-US" w:eastAsia="zh-CN"/>
          </w:rPr>
          <w:t xml:space="preserve"> </w:t>
        </w:r>
      </w:ins>
      <w:ins w:id="687" w:author="xuefei2" w:date="2018-10-30T15:13:00Z">
        <w:r>
          <w:rPr>
            <w:rFonts w:hint="eastAsia"/>
            <w:lang w:val="en-US" w:eastAsia="zh-CN"/>
          </w:rPr>
          <w:t>with power back off</w:t>
        </w:r>
      </w:ins>
      <w:ins w:id="688" w:author="xuefei2" w:date="2018-10-29T16:04:06Z">
        <w:r>
          <w:rPr/>
          <w:t>,</w:t>
        </w:r>
      </w:ins>
      <w:ins w:id="689" w:author="xuefei2" w:date="2018-10-29T16:04:06Z">
        <w:r>
          <w:rPr>
            <w:rFonts w:hint="eastAsia" w:cs="v4.2.0"/>
            <w:lang w:eastAsia="zh-CN"/>
          </w:rPr>
          <w:t xml:space="preserve"> on all carriers configured </w:t>
        </w:r>
      </w:ins>
      <w:ins w:id="690" w:author="xuefei2" w:date="2018-10-29T16:04:06Z">
        <w:r>
          <w:rPr>
            <w:rFonts w:cs="v4.2.0"/>
            <w:lang w:eastAsia="zh-CN"/>
          </w:rPr>
          <w:t>using the applicable test configuration and corresponding power setting specified</w:t>
        </w:r>
      </w:ins>
      <w:ins w:id="691" w:author="xuefei2" w:date="2018-10-29T16:04:06Z">
        <w:r>
          <w:rPr>
            <w:rFonts w:hint="eastAsia" w:cs="v4.2.0"/>
            <w:lang w:eastAsia="zh-CN"/>
          </w:rPr>
          <w:t xml:space="preserve"> in subclause</w:t>
        </w:r>
      </w:ins>
      <w:ins w:id="692" w:author="xuefei2" w:date="2018-10-29T16:04:06Z">
        <w:r>
          <w:rPr>
            <w:rFonts w:hint="eastAsia" w:cs="v4.2.0"/>
            <w:highlight w:val="none"/>
            <w:lang w:eastAsia="zh-CN"/>
            <w:rPrChange w:id="693" w:author="xuefei2" w:date="2018-10-30T15:12:11Z">
              <w:rPr>
                <w:rFonts w:hint="eastAsia" w:cs="v4.2.0"/>
                <w:lang w:eastAsia="zh-CN"/>
              </w:rPr>
            </w:rPrChange>
          </w:rPr>
          <w:t xml:space="preserve"> </w:t>
        </w:r>
      </w:ins>
      <w:ins w:id="694" w:author="xuefei2" w:date="2018-10-29T16:04:06Z">
        <w:r>
          <w:rPr>
            <w:rFonts w:hint="eastAsia" w:cs="v4.2.0"/>
            <w:highlight w:val="none"/>
            <w:lang w:eastAsia="zh-CN"/>
            <w:rPrChange w:id="695" w:author="xuefei2" w:date="2018-10-30T15:12:11Z">
              <w:rPr>
                <w:rFonts w:hint="eastAsia" w:cs="v4.2.0"/>
                <w:highlight w:val="yellow"/>
                <w:lang w:eastAsia="zh-CN"/>
              </w:rPr>
            </w:rPrChange>
          </w:rPr>
          <w:t>4.</w:t>
        </w:r>
      </w:ins>
      <w:ins w:id="696" w:author="xuefei2" w:date="2018-10-29T16:04:06Z">
        <w:r>
          <w:rPr>
            <w:rFonts w:cs="v4.2.0"/>
            <w:highlight w:val="none"/>
            <w:lang w:eastAsia="zh-CN"/>
            <w:rPrChange w:id="697" w:author="xuefei2" w:date="2018-10-30T15:12:11Z">
              <w:rPr>
                <w:rFonts w:cs="v4.2.0"/>
                <w:lang w:eastAsia="zh-CN"/>
              </w:rPr>
            </w:rPrChange>
          </w:rPr>
          <w:t>7</w:t>
        </w:r>
      </w:ins>
      <w:ins w:id="698" w:author="xuefei2" w:date="2018-10-29T16:35:03Z">
        <w:r>
          <w:rPr>
            <w:rFonts w:hint="eastAsia" w:cs="v4.2.0"/>
            <w:highlight w:val="none"/>
            <w:lang w:val="en-US" w:eastAsia="zh-CN"/>
            <w:rPrChange w:id="699" w:author="xuefei2" w:date="2018-10-30T15:12:11Z">
              <w:rPr>
                <w:rFonts w:hint="eastAsia" w:cs="v4.2.0"/>
                <w:lang w:val="en-US" w:eastAsia="zh-CN"/>
              </w:rPr>
            </w:rPrChange>
          </w:rPr>
          <w:t>.</w:t>
        </w:r>
      </w:ins>
    </w:p>
    <w:p>
      <w:pPr>
        <w:pStyle w:val="85"/>
        <w:ind w:firstLine="0"/>
      </w:pPr>
      <w:r>
        <w:t xml:space="preserve">For </w:t>
      </w:r>
      <w:r>
        <w:rPr>
          <w:highlight w:val="none"/>
          <w:rPrChange w:id="700" w:author="xuefei2" w:date="2018-10-31T17:17:40Z">
            <w:rPr>
              <w:highlight w:val="yellow"/>
            </w:rPr>
          </w:rPrChange>
        </w:rPr>
        <w:t>NR-</w:t>
      </w:r>
      <w:ins w:id="701" w:author="xuefei2" w:date="2018-10-29T16:03:34Z">
        <w:r>
          <w:rPr>
            <w:rFonts w:hint="eastAsia"/>
            <w:highlight w:val="none"/>
            <w:lang w:val="en-US" w:eastAsia="zh-CN"/>
            <w:rPrChange w:id="702" w:author="xuefei2" w:date="2018-10-31T17:17:40Z">
              <w:rPr>
                <w:rFonts w:hint="eastAsia"/>
                <w:highlight w:val="yellow"/>
                <w:lang w:val="en-US" w:eastAsia="zh-CN"/>
              </w:rPr>
            </w:rPrChange>
          </w:rPr>
          <w:t>FR1</w:t>
        </w:r>
      </w:ins>
      <w:ins w:id="703" w:author="xuefei2" w:date="2018-10-29T16:03:35Z">
        <w:r>
          <w:rPr>
            <w:rFonts w:hint="eastAsia"/>
            <w:highlight w:val="none"/>
            <w:lang w:val="en-US" w:eastAsia="zh-CN"/>
            <w:rPrChange w:id="704" w:author="xuefei2" w:date="2018-10-31T17:17:40Z">
              <w:rPr>
                <w:rFonts w:hint="eastAsia"/>
                <w:highlight w:val="yellow"/>
                <w:lang w:val="en-US" w:eastAsia="zh-CN"/>
              </w:rPr>
            </w:rPrChange>
          </w:rPr>
          <w:t>-</w:t>
        </w:r>
      </w:ins>
      <w:r>
        <w:rPr>
          <w:highlight w:val="none"/>
          <w:rPrChange w:id="705" w:author="xuefei2" w:date="2018-10-31T17:17:40Z">
            <w:rPr>
              <w:highlight w:val="yellow"/>
            </w:rPr>
          </w:rPrChange>
        </w:rPr>
        <w:t>TM 3.1</w:t>
      </w:r>
      <w:ins w:id="706" w:author="xuefei2" w:date="2018-10-29T16:07:25Z">
        <w:r>
          <w:rPr>
            <w:rFonts w:hint="eastAsia"/>
            <w:highlight w:val="none"/>
            <w:lang w:val="en-US" w:eastAsia="zh-CN"/>
            <w:rPrChange w:id="707" w:author="xuefei2" w:date="2018-10-31T17:17:40Z">
              <w:rPr>
                <w:rFonts w:hint="eastAsia"/>
                <w:highlight w:val="yellow"/>
                <w:lang w:val="en-US" w:eastAsia="zh-CN"/>
              </w:rPr>
            </w:rPrChange>
          </w:rPr>
          <w:t>a</w:t>
        </w:r>
      </w:ins>
      <w:r>
        <w:t xml:space="preserve"> and </w:t>
      </w:r>
      <w:r>
        <w:rPr>
          <w:highlight w:val="none"/>
          <w:rPrChange w:id="708" w:author="xuefei2" w:date="2018-10-31T17:17:46Z">
            <w:rPr>
              <w:highlight w:val="yellow"/>
            </w:rPr>
          </w:rPrChange>
        </w:rPr>
        <w:t>NR-</w:t>
      </w:r>
      <w:ins w:id="709" w:author="xuefei2" w:date="2018-10-29T16:03:44Z">
        <w:r>
          <w:rPr>
            <w:rFonts w:hint="eastAsia"/>
            <w:highlight w:val="none"/>
            <w:lang w:val="en-US" w:eastAsia="zh-CN"/>
            <w:rPrChange w:id="710" w:author="xuefei2" w:date="2018-10-31T17:17:46Z">
              <w:rPr>
                <w:rFonts w:hint="eastAsia"/>
                <w:highlight w:val="yellow"/>
                <w:lang w:val="en-US" w:eastAsia="zh-CN"/>
              </w:rPr>
            </w:rPrChange>
          </w:rPr>
          <w:t>FR</w:t>
        </w:r>
      </w:ins>
      <w:ins w:id="711" w:author="xuefei2" w:date="2018-10-29T16:03:45Z">
        <w:r>
          <w:rPr>
            <w:rFonts w:hint="eastAsia"/>
            <w:highlight w:val="none"/>
            <w:lang w:val="en-US" w:eastAsia="zh-CN"/>
            <w:rPrChange w:id="712" w:author="xuefei2" w:date="2018-10-31T17:17:46Z">
              <w:rPr>
                <w:rFonts w:hint="eastAsia"/>
                <w:highlight w:val="yellow"/>
                <w:lang w:val="en-US" w:eastAsia="zh-CN"/>
              </w:rPr>
            </w:rPrChange>
          </w:rPr>
          <w:t>2-</w:t>
        </w:r>
      </w:ins>
      <w:r>
        <w:rPr>
          <w:highlight w:val="none"/>
          <w:rPrChange w:id="713" w:author="xuefei2" w:date="2018-10-31T17:17:46Z">
            <w:rPr>
              <w:highlight w:val="yellow"/>
            </w:rPr>
          </w:rPrChange>
        </w:rPr>
        <w:t>TM 3.1</w:t>
      </w:r>
      <w:del w:id="714" w:author="xuefei2" w:date="2018-10-29T16:07:17Z">
        <w:r>
          <w:rPr>
            <w:highlight w:val="none"/>
            <w:rPrChange w:id="715" w:author="xuefei2" w:date="2018-10-31T17:17:46Z">
              <w:rPr>
                <w:highlight w:val="yellow"/>
              </w:rPr>
            </w:rPrChange>
          </w:rPr>
          <w:delText>a</w:delText>
        </w:r>
      </w:del>
      <w:r>
        <w:t>, power back-off shall be applied if it is declared.</w:t>
      </w:r>
    </w:p>
    <w:p>
      <w:pPr>
        <w:pStyle w:val="85"/>
      </w:pPr>
      <w:r>
        <w:t>6)</w:t>
      </w:r>
      <w:r>
        <w:tab/>
      </w:r>
      <w:r>
        <w:t xml:space="preserve">For each carrier, measure the EVM and frequency error as defined in annex </w:t>
      </w:r>
      <w:del w:id="716" w:author="xuefei2" w:date="2018-11-02T10:00:55Z">
        <w:r>
          <w:rPr>
            <w:lang w:val="en-US"/>
          </w:rPr>
          <w:delText>D</w:delText>
        </w:r>
      </w:del>
      <w:ins w:id="717" w:author="xuefei2" w:date="2018-11-02T10:00:55Z">
        <w:r>
          <w:rPr>
            <w:rFonts w:hint="eastAsia"/>
            <w:lang w:val="en-US" w:eastAsia="zh-CN"/>
          </w:rPr>
          <w:t>E</w:t>
        </w:r>
      </w:ins>
      <w:ins w:id="718" w:author="xuefei2" w:date="2018-11-02T10:00:57Z">
        <w:r>
          <w:rPr>
            <w:rFonts w:hint="eastAsia"/>
            <w:lang w:val="en-US" w:eastAsia="zh-CN"/>
          </w:rPr>
          <w:t>1.1</w:t>
        </w:r>
      </w:ins>
      <w:r>
        <w:t>.</w:t>
      </w:r>
    </w:p>
    <w:p>
      <w:pPr>
        <w:pStyle w:val="85"/>
        <w:rPr>
          <w:ins w:id="719" w:author="xuefei2" w:date="2018-10-30T15:39:03Z"/>
        </w:rPr>
      </w:pPr>
      <w:r>
        <w:t>7)</w:t>
      </w:r>
      <w:r>
        <w:tab/>
      </w:r>
      <w:r>
        <w:t>Repeat steps 5 and 6 for</w:t>
      </w:r>
      <w:r>
        <w:rPr>
          <w:highlight w:val="none"/>
          <w:rPrChange w:id="720" w:author="xuefei2" w:date="2018-10-31T17:18:03Z">
            <w:rPr/>
          </w:rPrChange>
        </w:rPr>
        <w:t xml:space="preserve"> </w:t>
      </w:r>
      <w:r>
        <w:rPr>
          <w:highlight w:val="none"/>
          <w:rPrChange w:id="721" w:author="xuefei2" w:date="2018-10-31T17:18:03Z">
            <w:rPr>
              <w:highlight w:val="yellow"/>
            </w:rPr>
          </w:rPrChange>
        </w:rPr>
        <w:t>NR-</w:t>
      </w:r>
      <w:ins w:id="722" w:author="xuefei2" w:date="2018-10-29T16:13:47Z">
        <w:r>
          <w:rPr>
            <w:rFonts w:hint="eastAsia"/>
            <w:highlight w:val="none"/>
            <w:lang w:val="en-US" w:eastAsia="zh-CN"/>
            <w:rPrChange w:id="723" w:author="xuefei2" w:date="2018-10-31T17:18:03Z">
              <w:rPr>
                <w:rFonts w:hint="eastAsia"/>
                <w:highlight w:val="yellow"/>
                <w:lang w:val="en-US" w:eastAsia="zh-CN"/>
              </w:rPr>
            </w:rPrChange>
          </w:rPr>
          <w:t>F</w:t>
        </w:r>
      </w:ins>
      <w:ins w:id="724" w:author="xuefei2" w:date="2018-10-29T16:13:48Z">
        <w:r>
          <w:rPr>
            <w:rFonts w:hint="eastAsia"/>
            <w:highlight w:val="none"/>
            <w:lang w:val="en-US" w:eastAsia="zh-CN"/>
            <w:rPrChange w:id="725" w:author="xuefei2" w:date="2018-10-31T17:18:03Z">
              <w:rPr>
                <w:rFonts w:hint="eastAsia"/>
                <w:highlight w:val="yellow"/>
                <w:lang w:val="en-US" w:eastAsia="zh-CN"/>
              </w:rPr>
            </w:rPrChange>
          </w:rPr>
          <w:t>R1</w:t>
        </w:r>
      </w:ins>
      <w:ins w:id="726" w:author="xuefei2" w:date="2018-10-29T16:13:49Z">
        <w:r>
          <w:rPr>
            <w:rFonts w:hint="eastAsia"/>
            <w:highlight w:val="none"/>
            <w:lang w:val="en-US" w:eastAsia="zh-CN"/>
            <w:rPrChange w:id="727" w:author="xuefei2" w:date="2018-10-31T17:18:03Z">
              <w:rPr>
                <w:rFonts w:hint="eastAsia"/>
                <w:highlight w:val="yellow"/>
                <w:lang w:val="en-US" w:eastAsia="zh-CN"/>
              </w:rPr>
            </w:rPrChange>
          </w:rPr>
          <w:t>-</w:t>
        </w:r>
      </w:ins>
      <w:r>
        <w:rPr>
          <w:highlight w:val="none"/>
          <w:rPrChange w:id="728" w:author="xuefei2" w:date="2018-10-31T17:18:03Z">
            <w:rPr>
              <w:highlight w:val="yellow"/>
            </w:rPr>
          </w:rPrChange>
        </w:rPr>
        <w:t>TM 2</w:t>
      </w:r>
      <w:r>
        <w:t xml:space="preserve"> if 256QAM is not supported by </w:t>
      </w:r>
      <w:ins w:id="729" w:author="xuefei2" w:date="2018-10-29T17:03:13Z">
        <w:r>
          <w:rPr>
            <w:rFonts w:hint="eastAsia"/>
            <w:i/>
            <w:iCs/>
            <w:lang w:val="en-US" w:eastAsia="zh-CN"/>
          </w:rPr>
          <w:t>BS type 1-O</w:t>
        </w:r>
      </w:ins>
      <w:del w:id="730" w:author="xuefei2" w:date="2018-10-29T17:03:13Z">
        <w:r>
          <w:rPr/>
          <w:delText>BS</w:delText>
        </w:r>
      </w:del>
      <w:r>
        <w:t xml:space="preserve"> or for </w:t>
      </w:r>
      <w:r>
        <w:rPr>
          <w:highlight w:val="none"/>
          <w:rPrChange w:id="731" w:author="xuefei2" w:date="2018-10-31T17:18:09Z">
            <w:rPr>
              <w:highlight w:val="yellow"/>
            </w:rPr>
          </w:rPrChange>
        </w:rPr>
        <w:t>NR-</w:t>
      </w:r>
      <w:ins w:id="732" w:author="xuefei2" w:date="2018-10-29T17:02:12Z">
        <w:r>
          <w:rPr>
            <w:rFonts w:hint="eastAsia"/>
            <w:highlight w:val="none"/>
            <w:lang w:val="en-US" w:eastAsia="zh-CN"/>
            <w:rPrChange w:id="733" w:author="xuefei2" w:date="2018-10-31T17:18:09Z">
              <w:rPr>
                <w:rFonts w:hint="eastAsia"/>
                <w:highlight w:val="yellow"/>
                <w:lang w:val="en-US" w:eastAsia="zh-CN"/>
              </w:rPr>
            </w:rPrChange>
          </w:rPr>
          <w:t>FR</w:t>
        </w:r>
      </w:ins>
      <w:ins w:id="734" w:author="xuefei2" w:date="2018-10-29T17:02:13Z">
        <w:r>
          <w:rPr>
            <w:rFonts w:hint="eastAsia"/>
            <w:highlight w:val="none"/>
            <w:lang w:val="en-US" w:eastAsia="zh-CN"/>
            <w:rPrChange w:id="735" w:author="xuefei2" w:date="2018-10-31T17:18:09Z">
              <w:rPr>
                <w:rFonts w:hint="eastAsia"/>
                <w:highlight w:val="yellow"/>
                <w:lang w:val="en-US" w:eastAsia="zh-CN"/>
              </w:rPr>
            </w:rPrChange>
          </w:rPr>
          <w:t>1</w:t>
        </w:r>
      </w:ins>
      <w:ins w:id="736" w:author="xuefei2" w:date="2018-10-29T17:02:14Z">
        <w:r>
          <w:rPr>
            <w:rFonts w:hint="eastAsia"/>
            <w:highlight w:val="none"/>
            <w:lang w:val="en-US" w:eastAsia="zh-CN"/>
            <w:rPrChange w:id="737" w:author="xuefei2" w:date="2018-10-31T17:18:09Z">
              <w:rPr>
                <w:rFonts w:hint="eastAsia"/>
                <w:highlight w:val="yellow"/>
                <w:lang w:val="en-US" w:eastAsia="zh-CN"/>
              </w:rPr>
            </w:rPrChange>
          </w:rPr>
          <w:t>-</w:t>
        </w:r>
      </w:ins>
      <w:r>
        <w:rPr>
          <w:highlight w:val="none"/>
          <w:rPrChange w:id="738" w:author="xuefei2" w:date="2018-10-31T17:18:09Z">
            <w:rPr>
              <w:highlight w:val="yellow"/>
            </w:rPr>
          </w:rPrChange>
        </w:rPr>
        <w:t>TM 2a</w:t>
      </w:r>
      <w:r>
        <w:t xml:space="preserve"> if 256QAM is supported by </w:t>
      </w:r>
      <w:ins w:id="739" w:author="xuefei2" w:date="2018-10-29T17:03:16Z">
        <w:r>
          <w:rPr>
            <w:rFonts w:hint="eastAsia"/>
            <w:i/>
            <w:iCs/>
            <w:lang w:val="en-US" w:eastAsia="zh-CN"/>
          </w:rPr>
          <w:t>BS type 1-O</w:t>
        </w:r>
      </w:ins>
      <w:del w:id="740" w:author="xuefei2" w:date="2018-10-29T17:03:16Z">
        <w:r>
          <w:rPr/>
          <w:delText>BS</w:delText>
        </w:r>
      </w:del>
      <w:r>
        <w:t xml:space="preserve">. For </w:t>
      </w:r>
      <w:r>
        <w:rPr>
          <w:highlight w:val="none"/>
          <w:rPrChange w:id="741" w:author="xuefei2" w:date="2018-10-31T17:18:13Z">
            <w:rPr>
              <w:highlight w:val="yellow"/>
            </w:rPr>
          </w:rPrChange>
        </w:rPr>
        <w:t>NR-</w:t>
      </w:r>
      <w:ins w:id="742" w:author="xuefei2" w:date="2018-10-29T17:02:32Z">
        <w:r>
          <w:rPr>
            <w:rFonts w:hint="eastAsia"/>
            <w:highlight w:val="none"/>
            <w:lang w:val="en-US" w:eastAsia="zh-CN"/>
            <w:rPrChange w:id="743" w:author="xuefei2" w:date="2018-10-31T17:18:13Z">
              <w:rPr>
                <w:rFonts w:hint="eastAsia"/>
                <w:highlight w:val="yellow"/>
                <w:lang w:val="en-US" w:eastAsia="zh-CN"/>
              </w:rPr>
            </w:rPrChange>
          </w:rPr>
          <w:t>FR</w:t>
        </w:r>
      </w:ins>
      <w:ins w:id="744" w:author="xuefei2" w:date="2018-10-29T17:02:33Z">
        <w:r>
          <w:rPr>
            <w:rFonts w:hint="eastAsia"/>
            <w:highlight w:val="none"/>
            <w:lang w:val="en-US" w:eastAsia="zh-CN"/>
            <w:rPrChange w:id="745" w:author="xuefei2" w:date="2018-10-31T17:18:13Z">
              <w:rPr>
                <w:rFonts w:hint="eastAsia"/>
                <w:highlight w:val="yellow"/>
                <w:lang w:val="en-US" w:eastAsia="zh-CN"/>
              </w:rPr>
            </w:rPrChange>
          </w:rPr>
          <w:t>1-</w:t>
        </w:r>
      </w:ins>
      <w:r>
        <w:rPr>
          <w:highlight w:val="none"/>
          <w:rPrChange w:id="746" w:author="xuefei2" w:date="2018-10-31T17:18:13Z">
            <w:rPr>
              <w:highlight w:val="yellow"/>
            </w:rPr>
          </w:rPrChange>
        </w:rPr>
        <w:t>TM 2</w:t>
      </w:r>
      <w:r>
        <w:t xml:space="preserve"> and </w:t>
      </w:r>
      <w:r>
        <w:rPr>
          <w:highlight w:val="none"/>
          <w:rPrChange w:id="747" w:author="xuefei2" w:date="2018-10-31T17:18:17Z">
            <w:rPr>
              <w:highlight w:val="yellow"/>
            </w:rPr>
          </w:rPrChange>
        </w:rPr>
        <w:t>NR-</w:t>
      </w:r>
      <w:ins w:id="748" w:author="xuefei2" w:date="2018-10-29T17:02:38Z">
        <w:r>
          <w:rPr>
            <w:rFonts w:hint="eastAsia"/>
            <w:highlight w:val="none"/>
            <w:lang w:val="en-US" w:eastAsia="zh-CN"/>
            <w:rPrChange w:id="749" w:author="xuefei2" w:date="2018-10-31T17:18:17Z">
              <w:rPr>
                <w:rFonts w:hint="eastAsia"/>
                <w:highlight w:val="yellow"/>
                <w:lang w:val="en-US" w:eastAsia="zh-CN"/>
              </w:rPr>
            </w:rPrChange>
          </w:rPr>
          <w:t>FR</w:t>
        </w:r>
      </w:ins>
      <w:ins w:id="750" w:author="xuefei2" w:date="2018-10-29T17:02:39Z">
        <w:r>
          <w:rPr>
            <w:rFonts w:hint="eastAsia"/>
            <w:highlight w:val="none"/>
            <w:lang w:val="en-US" w:eastAsia="zh-CN"/>
            <w:rPrChange w:id="751" w:author="xuefei2" w:date="2018-10-31T17:18:17Z">
              <w:rPr>
                <w:rFonts w:hint="eastAsia"/>
                <w:highlight w:val="yellow"/>
                <w:lang w:val="en-US" w:eastAsia="zh-CN"/>
              </w:rPr>
            </w:rPrChange>
          </w:rPr>
          <w:t>1</w:t>
        </w:r>
      </w:ins>
      <w:ins w:id="752" w:author="xuefei2" w:date="2018-10-29T17:02:40Z">
        <w:r>
          <w:rPr>
            <w:rFonts w:hint="eastAsia"/>
            <w:highlight w:val="none"/>
            <w:lang w:val="en-US" w:eastAsia="zh-CN"/>
            <w:rPrChange w:id="753" w:author="xuefei2" w:date="2018-10-31T17:18:17Z">
              <w:rPr>
                <w:rFonts w:hint="eastAsia"/>
                <w:highlight w:val="yellow"/>
                <w:lang w:val="en-US" w:eastAsia="zh-CN"/>
              </w:rPr>
            </w:rPrChange>
          </w:rPr>
          <w:t>-</w:t>
        </w:r>
      </w:ins>
      <w:r>
        <w:rPr>
          <w:highlight w:val="none"/>
          <w:rPrChange w:id="754" w:author="xuefei2" w:date="2018-10-31T17:18:17Z">
            <w:rPr>
              <w:highlight w:val="yellow"/>
            </w:rPr>
          </w:rPrChange>
        </w:rPr>
        <w:t>TM 2a</w:t>
      </w:r>
      <w:r>
        <w:t xml:space="preserve"> the OFDM symbol power (in the conformance direction) shall be at the lower limit of the dynamic range according to the test procedure in subclause</w:t>
      </w:r>
      <w:r>
        <w:rPr>
          <w:highlight w:val="none"/>
          <w:rPrChange w:id="755" w:author="xuefei2" w:date="2018-10-31T17:18:23Z">
            <w:rPr/>
          </w:rPrChange>
        </w:rPr>
        <w:t xml:space="preserve"> </w:t>
      </w:r>
      <w:del w:id="756" w:author="xuefei2" w:date="2018-10-29T17:07:14Z">
        <w:r>
          <w:rPr>
            <w:highlight w:val="none"/>
            <w:lang w:val="en-US"/>
            <w:rPrChange w:id="757" w:author="xuefei2" w:date="2018-10-31T17:18:23Z">
              <w:rPr>
                <w:highlight w:val="yellow"/>
                <w:lang w:val="en-US"/>
              </w:rPr>
            </w:rPrChange>
          </w:rPr>
          <w:delText>6.3.2.4</w:delText>
        </w:r>
      </w:del>
      <w:ins w:id="758" w:author="xuefei2" w:date="2018-10-29T17:07:14Z">
        <w:r>
          <w:rPr>
            <w:rFonts w:hint="eastAsia"/>
            <w:highlight w:val="none"/>
            <w:lang w:val="en-US" w:eastAsia="zh-CN"/>
            <w:rPrChange w:id="759" w:author="xuefei2" w:date="2018-10-31T17:18:23Z">
              <w:rPr>
                <w:rFonts w:hint="eastAsia"/>
                <w:highlight w:val="yellow"/>
                <w:lang w:val="en-US" w:eastAsia="zh-CN"/>
              </w:rPr>
            </w:rPrChange>
          </w:rPr>
          <w:t>6</w:t>
        </w:r>
      </w:ins>
      <w:ins w:id="760" w:author="xuefei2" w:date="2018-10-29T17:07:15Z">
        <w:r>
          <w:rPr>
            <w:rFonts w:hint="eastAsia"/>
            <w:highlight w:val="none"/>
            <w:lang w:val="en-US" w:eastAsia="zh-CN"/>
            <w:rPrChange w:id="761" w:author="xuefei2" w:date="2018-10-31T17:18:23Z">
              <w:rPr>
                <w:rFonts w:hint="eastAsia"/>
                <w:highlight w:val="yellow"/>
                <w:lang w:val="en-US" w:eastAsia="zh-CN"/>
              </w:rPr>
            </w:rPrChange>
          </w:rPr>
          <w:t>.</w:t>
        </w:r>
      </w:ins>
      <w:ins w:id="762" w:author="xuefei2" w:date="2018-10-29T17:07:16Z">
        <w:r>
          <w:rPr>
            <w:rFonts w:hint="eastAsia"/>
            <w:highlight w:val="none"/>
            <w:lang w:val="en-US" w:eastAsia="zh-CN"/>
            <w:rPrChange w:id="763" w:author="xuefei2" w:date="2018-10-31T17:18:23Z">
              <w:rPr>
                <w:rFonts w:hint="eastAsia"/>
                <w:highlight w:val="yellow"/>
                <w:lang w:val="en-US" w:eastAsia="zh-CN"/>
              </w:rPr>
            </w:rPrChange>
          </w:rPr>
          <w:t>4</w:t>
        </w:r>
      </w:ins>
      <w:ins w:id="764" w:author="xuefei2" w:date="2018-10-29T17:07:17Z">
        <w:r>
          <w:rPr>
            <w:rFonts w:hint="eastAsia"/>
            <w:highlight w:val="none"/>
            <w:lang w:val="en-US" w:eastAsia="zh-CN"/>
            <w:rPrChange w:id="765" w:author="xuefei2" w:date="2018-10-31T17:18:23Z">
              <w:rPr>
                <w:rFonts w:hint="eastAsia"/>
                <w:highlight w:val="yellow"/>
                <w:lang w:val="en-US" w:eastAsia="zh-CN"/>
              </w:rPr>
            </w:rPrChange>
          </w:rPr>
          <w:t>.3</w:t>
        </w:r>
      </w:ins>
      <w:ins w:id="766" w:author="xuefei2" w:date="2018-10-29T17:07:18Z">
        <w:r>
          <w:rPr>
            <w:rFonts w:hint="eastAsia"/>
            <w:highlight w:val="none"/>
            <w:lang w:val="en-US" w:eastAsia="zh-CN"/>
            <w:rPrChange w:id="767" w:author="xuefei2" w:date="2018-10-31T17:18:23Z">
              <w:rPr>
                <w:rFonts w:hint="eastAsia"/>
                <w:highlight w:val="yellow"/>
                <w:lang w:val="en-US" w:eastAsia="zh-CN"/>
              </w:rPr>
            </w:rPrChange>
          </w:rPr>
          <w:t>.4.2</w:t>
        </w:r>
      </w:ins>
      <w:r>
        <w:t xml:space="preserve"> and test requirements in subclause </w:t>
      </w:r>
      <w:del w:id="768" w:author="xuefei2" w:date="2018-10-29T17:07:23Z">
        <w:r>
          <w:rPr>
            <w:highlight w:val="none"/>
            <w:rPrChange w:id="769" w:author="xuefei2" w:date="2018-10-31T17:18:35Z">
              <w:rPr>
                <w:highlight w:val="yellow"/>
              </w:rPr>
            </w:rPrChange>
          </w:rPr>
          <w:delText>6.3.2.5</w:delText>
        </w:r>
      </w:del>
      <w:ins w:id="770" w:author="xuefei2" w:date="2018-10-29T17:07:27Z">
        <w:r>
          <w:rPr>
            <w:rFonts w:hint="eastAsia"/>
            <w:highlight w:val="none"/>
            <w:lang w:val="en-US" w:eastAsia="zh-CN"/>
            <w:rPrChange w:id="771" w:author="xuefei2" w:date="2018-10-31T17:18:35Z">
              <w:rPr>
                <w:rFonts w:hint="eastAsia"/>
                <w:highlight w:val="yellow"/>
                <w:lang w:val="en-US" w:eastAsia="zh-CN"/>
              </w:rPr>
            </w:rPrChange>
          </w:rPr>
          <w:t>6</w:t>
        </w:r>
      </w:ins>
      <w:ins w:id="772" w:author="xuefei2" w:date="2018-10-29T17:07:28Z">
        <w:r>
          <w:rPr>
            <w:rFonts w:hint="eastAsia"/>
            <w:highlight w:val="none"/>
            <w:lang w:val="en-US" w:eastAsia="zh-CN"/>
            <w:rPrChange w:id="773" w:author="xuefei2" w:date="2018-10-31T17:18:35Z">
              <w:rPr>
                <w:rFonts w:hint="eastAsia"/>
                <w:highlight w:val="yellow"/>
                <w:lang w:val="en-US" w:eastAsia="zh-CN"/>
              </w:rPr>
            </w:rPrChange>
          </w:rPr>
          <w:t>.4.</w:t>
        </w:r>
      </w:ins>
      <w:ins w:id="774" w:author="xuefei2" w:date="2018-10-29T17:07:29Z">
        <w:r>
          <w:rPr>
            <w:rFonts w:hint="eastAsia"/>
            <w:highlight w:val="none"/>
            <w:lang w:val="en-US" w:eastAsia="zh-CN"/>
            <w:rPrChange w:id="775" w:author="xuefei2" w:date="2018-10-31T17:18:35Z">
              <w:rPr>
                <w:rFonts w:hint="eastAsia"/>
                <w:highlight w:val="yellow"/>
                <w:lang w:val="en-US" w:eastAsia="zh-CN"/>
              </w:rPr>
            </w:rPrChange>
          </w:rPr>
          <w:t>3.5</w:t>
        </w:r>
      </w:ins>
      <w:r>
        <w:t xml:space="preserve">. </w:t>
      </w:r>
    </w:p>
    <w:p>
      <w:pPr>
        <w:pStyle w:val="85"/>
        <w:ind w:left="567" w:firstLine="0"/>
        <w:rPr>
          <w:lang w:eastAsia="ja-JP"/>
        </w:rPr>
        <w:pPrChange w:id="776" w:author="xuefei2" w:date="2018-10-30T15:41:12Z">
          <w:pPr>
            <w:pStyle w:val="85"/>
          </w:pPr>
        </w:pPrChange>
      </w:pPr>
      <w:ins w:id="777" w:author="xuefei2" w:date="2018-10-30T15:39:03Z">
        <w:r>
          <w:rPr/>
          <w:t xml:space="preserve">Repeat steps 5 and 6 for </w:t>
        </w:r>
      </w:ins>
      <w:ins w:id="778" w:author="xuefei2" w:date="2018-10-30T15:39:03Z">
        <w:r>
          <w:rPr>
            <w:highlight w:val="none"/>
            <w:rPrChange w:id="779" w:author="xuefei2" w:date="2018-10-31T17:18:43Z">
              <w:rPr>
                <w:highlight w:val="yellow"/>
              </w:rPr>
            </w:rPrChange>
          </w:rPr>
          <w:t>NR-</w:t>
        </w:r>
      </w:ins>
      <w:ins w:id="780" w:author="xuefei2" w:date="2018-10-30T15:39:03Z">
        <w:r>
          <w:rPr>
            <w:rFonts w:hint="eastAsia"/>
            <w:highlight w:val="none"/>
            <w:lang w:val="en-US" w:eastAsia="zh-CN"/>
            <w:rPrChange w:id="781" w:author="xuefei2" w:date="2018-10-31T17:18:43Z">
              <w:rPr>
                <w:rFonts w:hint="eastAsia"/>
                <w:highlight w:val="yellow"/>
                <w:lang w:val="en-US" w:eastAsia="zh-CN"/>
              </w:rPr>
            </w:rPrChange>
          </w:rPr>
          <w:t>FR</w:t>
        </w:r>
      </w:ins>
      <w:ins w:id="782" w:author="xuefei2" w:date="2018-10-30T15:39:18Z">
        <w:r>
          <w:rPr>
            <w:rFonts w:hint="eastAsia"/>
            <w:highlight w:val="none"/>
            <w:lang w:val="en-US" w:eastAsia="zh-CN"/>
            <w:rPrChange w:id="783" w:author="xuefei2" w:date="2018-10-31T17:18:43Z">
              <w:rPr>
                <w:rFonts w:hint="eastAsia"/>
                <w:highlight w:val="yellow"/>
                <w:lang w:val="en-US" w:eastAsia="zh-CN"/>
              </w:rPr>
            </w:rPrChange>
          </w:rPr>
          <w:t>2</w:t>
        </w:r>
      </w:ins>
      <w:ins w:id="784" w:author="xuefei2" w:date="2018-10-30T15:39:03Z">
        <w:r>
          <w:rPr>
            <w:rFonts w:hint="eastAsia"/>
            <w:highlight w:val="none"/>
            <w:lang w:val="en-US" w:eastAsia="zh-CN"/>
            <w:rPrChange w:id="785" w:author="xuefei2" w:date="2018-10-31T17:18:43Z">
              <w:rPr>
                <w:rFonts w:hint="eastAsia"/>
                <w:highlight w:val="yellow"/>
                <w:lang w:val="en-US" w:eastAsia="zh-CN"/>
              </w:rPr>
            </w:rPrChange>
          </w:rPr>
          <w:t>-</w:t>
        </w:r>
      </w:ins>
      <w:ins w:id="786" w:author="xuefei2" w:date="2018-10-30T15:39:03Z">
        <w:r>
          <w:rPr>
            <w:highlight w:val="none"/>
            <w:rPrChange w:id="787" w:author="xuefei2" w:date="2018-10-31T17:18:43Z">
              <w:rPr>
                <w:highlight w:val="yellow"/>
              </w:rPr>
            </w:rPrChange>
          </w:rPr>
          <w:t>TM 2</w:t>
        </w:r>
      </w:ins>
      <w:ins w:id="788" w:author="xuefei2" w:date="2018-10-30T15:42:33Z">
        <w:r>
          <w:rPr>
            <w:rFonts w:hint="eastAsia"/>
            <w:highlight w:val="none"/>
            <w:lang w:val="en-US" w:eastAsia="zh-CN"/>
            <w:rPrChange w:id="789" w:author="xuefei2" w:date="2018-10-31T17:18:43Z">
              <w:rPr>
                <w:rFonts w:hint="eastAsia"/>
                <w:highlight w:val="yellow"/>
                <w:lang w:val="en-US" w:eastAsia="zh-CN"/>
              </w:rPr>
            </w:rPrChange>
          </w:rPr>
          <w:t xml:space="preserve"> </w:t>
        </w:r>
      </w:ins>
      <w:ins w:id="790" w:author="xuefei2" w:date="2018-10-30T15:42:34Z">
        <w:r>
          <w:rPr>
            <w:rFonts w:hint="eastAsia"/>
            <w:highlight w:val="none"/>
            <w:lang w:val="en-US" w:eastAsia="zh-CN"/>
            <w:rPrChange w:id="791" w:author="xuefei2" w:date="2018-10-31T17:18:43Z">
              <w:rPr>
                <w:rFonts w:hint="eastAsia"/>
                <w:highlight w:val="yellow"/>
                <w:lang w:val="en-US" w:eastAsia="zh-CN"/>
              </w:rPr>
            </w:rPrChange>
          </w:rPr>
          <w:t xml:space="preserve">for </w:t>
        </w:r>
      </w:ins>
      <w:ins w:id="792" w:author="xuefei2" w:date="2018-10-30T15:42:35Z">
        <w:r>
          <w:rPr>
            <w:rFonts w:hint="eastAsia"/>
            <w:i/>
            <w:iCs/>
            <w:highlight w:val="none"/>
            <w:lang w:val="en-US" w:eastAsia="zh-CN"/>
            <w:rPrChange w:id="793" w:author="xuefei2" w:date="2018-10-31T17:18:43Z">
              <w:rPr>
                <w:rFonts w:hint="eastAsia"/>
                <w:highlight w:val="yellow"/>
                <w:lang w:val="en-US" w:eastAsia="zh-CN"/>
              </w:rPr>
            </w:rPrChange>
          </w:rPr>
          <w:t>B</w:t>
        </w:r>
      </w:ins>
      <w:ins w:id="794" w:author="xuefei2" w:date="2018-10-30T15:42:36Z">
        <w:r>
          <w:rPr>
            <w:rFonts w:hint="eastAsia"/>
            <w:i/>
            <w:iCs/>
            <w:highlight w:val="none"/>
            <w:lang w:val="en-US" w:eastAsia="zh-CN"/>
            <w:rPrChange w:id="795" w:author="xuefei2" w:date="2018-10-31T17:18:43Z">
              <w:rPr>
                <w:rFonts w:hint="eastAsia"/>
                <w:highlight w:val="yellow"/>
                <w:lang w:val="en-US" w:eastAsia="zh-CN"/>
              </w:rPr>
            </w:rPrChange>
          </w:rPr>
          <w:t xml:space="preserve">S </w:t>
        </w:r>
      </w:ins>
      <w:ins w:id="796" w:author="xuefei2" w:date="2018-10-30T15:42:38Z">
        <w:r>
          <w:rPr>
            <w:rFonts w:hint="eastAsia"/>
            <w:i/>
            <w:iCs/>
            <w:highlight w:val="none"/>
            <w:lang w:val="en-US" w:eastAsia="zh-CN"/>
            <w:rPrChange w:id="797" w:author="xuefei2" w:date="2018-10-31T17:18:43Z">
              <w:rPr>
                <w:rFonts w:hint="eastAsia"/>
                <w:highlight w:val="yellow"/>
                <w:lang w:val="en-US" w:eastAsia="zh-CN"/>
              </w:rPr>
            </w:rPrChange>
          </w:rPr>
          <w:t>typ</w:t>
        </w:r>
      </w:ins>
      <w:ins w:id="798" w:author="xuefei2" w:date="2018-10-30T15:42:51Z">
        <w:r>
          <w:rPr>
            <w:rFonts w:hint="eastAsia"/>
            <w:i/>
            <w:iCs/>
            <w:highlight w:val="none"/>
            <w:lang w:val="en-US" w:eastAsia="zh-CN"/>
            <w:rPrChange w:id="799" w:author="xuefei2" w:date="2018-10-31T17:18:43Z">
              <w:rPr>
                <w:rFonts w:hint="eastAsia"/>
                <w:highlight w:val="yellow"/>
                <w:lang w:val="en-US" w:eastAsia="zh-CN"/>
              </w:rPr>
            </w:rPrChange>
          </w:rPr>
          <w:t>e</w:t>
        </w:r>
      </w:ins>
      <w:ins w:id="800" w:author="xuefei2" w:date="2018-10-30T15:42:39Z">
        <w:r>
          <w:rPr>
            <w:rFonts w:hint="eastAsia"/>
            <w:i/>
            <w:iCs/>
            <w:highlight w:val="none"/>
            <w:lang w:val="en-US" w:eastAsia="zh-CN"/>
            <w:rPrChange w:id="801" w:author="xuefei2" w:date="2018-10-31T17:18:43Z">
              <w:rPr>
                <w:rFonts w:hint="eastAsia"/>
                <w:highlight w:val="yellow"/>
                <w:lang w:val="en-US" w:eastAsia="zh-CN"/>
              </w:rPr>
            </w:rPrChange>
          </w:rPr>
          <w:t xml:space="preserve"> </w:t>
        </w:r>
      </w:ins>
      <w:ins w:id="802" w:author="xuefei2" w:date="2018-10-30T15:42:40Z">
        <w:r>
          <w:rPr>
            <w:rFonts w:hint="eastAsia"/>
            <w:i/>
            <w:iCs/>
            <w:highlight w:val="none"/>
            <w:lang w:val="en-US" w:eastAsia="zh-CN"/>
            <w:rPrChange w:id="803" w:author="xuefei2" w:date="2018-10-31T17:18:43Z">
              <w:rPr>
                <w:rFonts w:hint="eastAsia"/>
                <w:highlight w:val="yellow"/>
                <w:lang w:val="en-US" w:eastAsia="zh-CN"/>
              </w:rPr>
            </w:rPrChange>
          </w:rPr>
          <w:t>2</w:t>
        </w:r>
      </w:ins>
      <w:ins w:id="804" w:author="xuefei2" w:date="2018-10-30T15:42:41Z">
        <w:r>
          <w:rPr>
            <w:rFonts w:hint="eastAsia"/>
            <w:i/>
            <w:iCs/>
            <w:highlight w:val="none"/>
            <w:lang w:val="en-US" w:eastAsia="zh-CN"/>
            <w:rPrChange w:id="805" w:author="xuefei2" w:date="2018-10-31T17:18:43Z">
              <w:rPr>
                <w:rFonts w:hint="eastAsia"/>
                <w:highlight w:val="yellow"/>
                <w:lang w:val="en-US" w:eastAsia="zh-CN"/>
              </w:rPr>
            </w:rPrChange>
          </w:rPr>
          <w:t>-</w:t>
        </w:r>
      </w:ins>
      <w:ins w:id="806" w:author="xuefei2" w:date="2018-10-30T15:42:43Z">
        <w:r>
          <w:rPr>
            <w:rFonts w:hint="eastAsia"/>
            <w:i/>
            <w:iCs/>
            <w:highlight w:val="none"/>
            <w:lang w:val="en-US" w:eastAsia="zh-CN"/>
            <w:rPrChange w:id="807" w:author="xuefei2" w:date="2018-10-31T17:18:43Z">
              <w:rPr>
                <w:rFonts w:hint="eastAsia"/>
                <w:highlight w:val="yellow"/>
                <w:lang w:val="en-US" w:eastAsia="zh-CN"/>
              </w:rPr>
            </w:rPrChange>
          </w:rPr>
          <w:t>O</w:t>
        </w:r>
      </w:ins>
      <w:ins w:id="808" w:author="xuefei2" w:date="2018-10-30T15:39:03Z">
        <w:r>
          <w:rPr/>
          <w:t xml:space="preserve">. For </w:t>
        </w:r>
      </w:ins>
      <w:ins w:id="809" w:author="xuefei2" w:date="2018-10-30T15:39:03Z">
        <w:r>
          <w:rPr>
            <w:highlight w:val="none"/>
            <w:rPrChange w:id="810" w:author="xuefei2" w:date="2018-10-31T17:18:47Z">
              <w:rPr>
                <w:highlight w:val="yellow"/>
              </w:rPr>
            </w:rPrChange>
          </w:rPr>
          <w:t>NR-</w:t>
        </w:r>
      </w:ins>
      <w:ins w:id="811" w:author="xuefei2" w:date="2018-10-30T15:39:03Z">
        <w:r>
          <w:rPr>
            <w:rFonts w:hint="eastAsia"/>
            <w:highlight w:val="none"/>
            <w:lang w:val="en-US" w:eastAsia="zh-CN"/>
            <w:rPrChange w:id="812" w:author="xuefei2" w:date="2018-10-31T17:18:47Z">
              <w:rPr>
                <w:rFonts w:hint="eastAsia"/>
                <w:highlight w:val="yellow"/>
                <w:lang w:val="en-US" w:eastAsia="zh-CN"/>
              </w:rPr>
            </w:rPrChange>
          </w:rPr>
          <w:t>FR</w:t>
        </w:r>
      </w:ins>
      <w:ins w:id="813" w:author="xuefei2" w:date="2018-10-30T15:41:46Z">
        <w:r>
          <w:rPr>
            <w:rFonts w:hint="eastAsia"/>
            <w:highlight w:val="none"/>
            <w:lang w:val="en-US" w:eastAsia="zh-CN"/>
            <w:rPrChange w:id="814" w:author="xuefei2" w:date="2018-10-31T17:18:47Z">
              <w:rPr>
                <w:rFonts w:hint="eastAsia"/>
                <w:highlight w:val="yellow"/>
                <w:lang w:val="en-US" w:eastAsia="zh-CN"/>
              </w:rPr>
            </w:rPrChange>
          </w:rPr>
          <w:t>2</w:t>
        </w:r>
      </w:ins>
      <w:ins w:id="815" w:author="xuefei2" w:date="2018-10-30T15:39:03Z">
        <w:r>
          <w:rPr>
            <w:rFonts w:hint="eastAsia"/>
            <w:highlight w:val="none"/>
            <w:lang w:val="en-US" w:eastAsia="zh-CN"/>
            <w:rPrChange w:id="816" w:author="xuefei2" w:date="2018-10-31T17:18:47Z">
              <w:rPr>
                <w:rFonts w:hint="eastAsia"/>
                <w:highlight w:val="yellow"/>
                <w:lang w:val="en-US" w:eastAsia="zh-CN"/>
              </w:rPr>
            </w:rPrChange>
          </w:rPr>
          <w:t>-</w:t>
        </w:r>
      </w:ins>
      <w:ins w:id="817" w:author="xuefei2" w:date="2018-10-30T15:39:03Z">
        <w:r>
          <w:rPr>
            <w:highlight w:val="none"/>
            <w:rPrChange w:id="818" w:author="xuefei2" w:date="2018-10-31T17:18:47Z">
              <w:rPr>
                <w:highlight w:val="yellow"/>
              </w:rPr>
            </w:rPrChange>
          </w:rPr>
          <w:t>TM 2</w:t>
        </w:r>
      </w:ins>
      <w:ins w:id="819" w:author="xuefei2" w:date="2018-10-30T15:39:03Z">
        <w:r>
          <w:rPr/>
          <w:t xml:space="preserve">  the OFDM symbol power (in the conformance direction) shall be at the lower limit of the dynamic range according to the test procedure in subclause </w:t>
        </w:r>
      </w:ins>
      <w:ins w:id="820" w:author="xuefei2" w:date="2018-10-30T15:39:03Z">
        <w:r>
          <w:rPr>
            <w:rFonts w:hint="eastAsia"/>
            <w:highlight w:val="none"/>
            <w:lang w:val="en-US" w:eastAsia="zh-CN"/>
            <w:rPrChange w:id="821" w:author="xuefei2" w:date="2018-10-31T17:19:03Z">
              <w:rPr>
                <w:rFonts w:hint="eastAsia"/>
                <w:highlight w:val="yellow"/>
                <w:lang w:val="en-US" w:eastAsia="zh-CN"/>
              </w:rPr>
            </w:rPrChange>
          </w:rPr>
          <w:t>6.4.3.4.2</w:t>
        </w:r>
      </w:ins>
      <w:ins w:id="822" w:author="xuefei2" w:date="2018-10-30T15:39:03Z">
        <w:r>
          <w:rPr/>
          <w:t xml:space="preserve"> and test requirements in subclause </w:t>
        </w:r>
      </w:ins>
      <w:ins w:id="823" w:author="xuefei2" w:date="2018-10-30T15:39:03Z">
        <w:r>
          <w:rPr>
            <w:rFonts w:hint="eastAsia"/>
            <w:highlight w:val="none"/>
            <w:lang w:val="en-US" w:eastAsia="zh-CN"/>
            <w:rPrChange w:id="824" w:author="xuefei2" w:date="2018-10-31T17:18:59Z">
              <w:rPr>
                <w:rFonts w:hint="eastAsia"/>
                <w:highlight w:val="yellow"/>
                <w:lang w:val="en-US" w:eastAsia="zh-CN"/>
              </w:rPr>
            </w:rPrChange>
          </w:rPr>
          <w:t>6.4.3.5</w:t>
        </w:r>
      </w:ins>
      <w:ins w:id="825" w:author="xuefei2" w:date="2018-10-30T15:39:03Z">
        <w:r>
          <w:rPr>
            <w:highlight w:val="none"/>
            <w:rPrChange w:id="826" w:author="xuefei2" w:date="2018-10-31T17:18:59Z">
              <w:rPr/>
            </w:rPrChange>
          </w:rPr>
          <w:t>.</w:t>
        </w:r>
      </w:ins>
      <w:ins w:id="827" w:author="xuefei2" w:date="2018-10-30T15:39:03Z">
        <w:r>
          <w:rPr/>
          <w:t xml:space="preserve"> </w:t>
        </w:r>
      </w:ins>
    </w:p>
    <w:p>
      <w:r>
        <w:t xml:space="preserve">In addition, for </w:t>
      </w:r>
      <w:r>
        <w:rPr>
          <w:snapToGrid w:val="0"/>
        </w:rPr>
        <w:t>multi-band RIB,</w:t>
      </w:r>
      <w:r>
        <w:t xml:space="preserve"> the following steps shall apply:</w:t>
      </w:r>
    </w:p>
    <w:p>
      <w:pPr>
        <w:pStyle w:val="85"/>
      </w:pPr>
      <w:r>
        <w:t>8)</w:t>
      </w:r>
      <w:r>
        <w:tab/>
      </w:r>
      <w:r>
        <w:t xml:space="preserve">For </w:t>
      </w:r>
      <w:r>
        <w:rPr>
          <w:snapToGrid w:val="0"/>
        </w:rPr>
        <w:t xml:space="preserve">multi-band </w:t>
      </w:r>
      <w:r>
        <w:rPr>
          <w:rFonts w:hint="eastAsia"/>
          <w:snapToGrid w:val="0"/>
          <w:lang w:eastAsia="ja-JP"/>
        </w:rPr>
        <w:t>RIB</w:t>
      </w:r>
      <w:r>
        <w:rPr>
          <w:lang w:eastAsia="zh-CN"/>
        </w:rPr>
        <w:t xml:space="preserve"> </w:t>
      </w:r>
      <w:r>
        <w:t>and single band tests, repeat the steps above per involved band where single band test configurations and test models shall apply with no carrier activated in the other band.</w:t>
      </w:r>
    </w:p>
    <w:p>
      <w:pPr>
        <w:pStyle w:val="5"/>
      </w:pPr>
      <w:bookmarkStart w:id="38" w:name="_Toc494455240"/>
      <w:bookmarkStart w:id="39" w:name="_Toc527700193"/>
      <w:r>
        <w:t>6.6.3.5</w:t>
      </w:r>
      <w:r>
        <w:tab/>
      </w:r>
      <w:r>
        <w:t>Test requirements</w:t>
      </w:r>
      <w:bookmarkEnd w:id="38"/>
      <w:bookmarkEnd w:id="39"/>
    </w:p>
    <w:p>
      <w:pPr>
        <w:pStyle w:val="6"/>
      </w:pPr>
      <w:bookmarkStart w:id="40" w:name="_Toc527700194"/>
      <w:r>
        <w:t>6.6.3.5.1</w:t>
      </w:r>
      <w:r>
        <w:tab/>
      </w:r>
      <w:r>
        <w:rPr>
          <w:rFonts w:hint="eastAsia"/>
          <w:i/>
          <w:iCs/>
          <w:lang w:val="en-US" w:eastAsia="zh-CN"/>
        </w:rPr>
        <w:t>BS type 1-O</w:t>
      </w:r>
      <w:bookmarkEnd w:id="40"/>
    </w:p>
    <w:p>
      <w:r>
        <w:rPr>
          <w:lang w:val="en-US" w:eastAsia="zh-CN"/>
        </w:rPr>
        <w:t>F</w:t>
      </w:r>
      <w:r>
        <w:rPr>
          <w:rFonts w:hint="eastAsia"/>
          <w:lang w:val="en-US" w:eastAsia="zh-CN"/>
        </w:rPr>
        <w:t xml:space="preserve">or </w:t>
      </w:r>
      <w:r>
        <w:rPr>
          <w:rFonts w:hint="eastAsia"/>
          <w:i/>
          <w:iCs/>
          <w:lang w:val="en-US" w:eastAsia="zh-CN"/>
        </w:rPr>
        <w:t>BS type 1-O</w:t>
      </w:r>
      <w:r>
        <w:t>, the EVM of ea</w:t>
      </w:r>
      <w:r>
        <w:rPr>
          <w:rFonts w:hint="eastAsia"/>
        </w:rPr>
        <w:t xml:space="preserve">ch NR carrier </w:t>
      </w:r>
      <w:r>
        <w:t>for different modulation schemes on PDSCH shall be less than the limits in table 6.6.3.5.1-1.</w:t>
      </w:r>
    </w:p>
    <w:p>
      <w:pPr>
        <w:pStyle w:val="87"/>
      </w:pPr>
      <w:r>
        <w:t xml:space="preserve">Table 6.6.3.5.1-1 EVM requirements for </w:t>
      </w:r>
      <w:r>
        <w:rPr>
          <w:i/>
        </w:rPr>
        <w:t>BS type 1-O</w:t>
      </w:r>
    </w:p>
    <w:tbl>
      <w:tblPr>
        <w:tblStyle w:val="67"/>
        <w:tblW w:w="57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8"/>
            </w:pPr>
            <w:r>
              <w:t>Modulation scheme for PDSCH</w:t>
            </w:r>
          </w:p>
        </w:tc>
        <w:tc>
          <w:tcPr>
            <w:tcW w:w="2583" w:type="dxa"/>
          </w:tcPr>
          <w:p>
            <w:pPr>
              <w:pStyle w:val="78"/>
            </w:pPr>
            <w: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9"/>
            </w:pPr>
            <w:r>
              <w:t>QPSK</w:t>
            </w:r>
          </w:p>
        </w:tc>
        <w:tc>
          <w:tcPr>
            <w:tcW w:w="2583" w:type="dxa"/>
          </w:tcPr>
          <w:p>
            <w:pPr>
              <w:pStyle w:val="79"/>
            </w:pPr>
            <w:r>
              <w:t>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9"/>
            </w:pPr>
            <w:r>
              <w:t>16QAM</w:t>
            </w:r>
          </w:p>
        </w:tc>
        <w:tc>
          <w:tcPr>
            <w:tcW w:w="2583" w:type="dxa"/>
          </w:tcPr>
          <w:p>
            <w:pPr>
              <w:pStyle w:val="79"/>
            </w:pPr>
            <w:r>
              <w:t>13.5 %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9"/>
            </w:pPr>
            <w:r>
              <w:t>64QAM</w:t>
            </w:r>
          </w:p>
        </w:tc>
        <w:tc>
          <w:tcPr>
            <w:tcW w:w="2583" w:type="dxa"/>
          </w:tcPr>
          <w:p>
            <w:pPr>
              <w:pStyle w:val="79"/>
            </w:pPr>
            <w:r>
              <w:t>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Borders>
              <w:top w:val="single" w:color="auto" w:sz="4" w:space="0"/>
              <w:left w:val="single" w:color="auto" w:sz="4" w:space="0"/>
              <w:bottom w:val="single" w:color="auto" w:sz="4" w:space="0"/>
              <w:right w:val="single" w:color="auto" w:sz="4" w:space="0"/>
            </w:tcBorders>
          </w:tcPr>
          <w:p>
            <w:pPr>
              <w:pStyle w:val="79"/>
            </w:pPr>
            <w:r>
              <w:t>256QAM</w:t>
            </w:r>
          </w:p>
        </w:tc>
        <w:tc>
          <w:tcPr>
            <w:tcW w:w="2583" w:type="dxa"/>
            <w:tcBorders>
              <w:top w:val="single" w:color="auto" w:sz="4" w:space="0"/>
              <w:left w:val="single" w:color="auto" w:sz="4" w:space="0"/>
              <w:bottom w:val="single" w:color="auto" w:sz="4" w:space="0"/>
              <w:right w:val="single" w:color="auto" w:sz="4" w:space="0"/>
            </w:tcBorders>
          </w:tcPr>
          <w:p>
            <w:pPr>
              <w:pStyle w:val="79"/>
            </w:pPr>
            <w:r>
              <w:t>4.5 %</w:t>
            </w:r>
          </w:p>
        </w:tc>
      </w:tr>
    </w:tbl>
    <w:p/>
    <w:p>
      <w:r>
        <w:t>EVM shall be evaluated for each NR carrier over all allocated resource blocks and downlink subframes and with RS density configuration of DM-RS of comb 2 (every other subcarrier) in symbol 3 and 11. Different modulation schemes listed in table 6.6.3.5.1-1 shall be considered for rank 1.</w:t>
      </w:r>
    </w:p>
    <w:p>
      <w:r>
        <w:t>For NR, for all bandwidths, the EVM measurement shall be performed</w:t>
      </w:r>
      <w:r>
        <w:rPr>
          <w:rFonts w:eastAsia="宋体"/>
        </w:rPr>
        <w:t xml:space="preserve"> for each NR carrier</w:t>
      </w:r>
      <w:r>
        <w:t xml:space="preserve"> over all allocated resource blocks and downlink subframes within 10 ms measurement periods. </w:t>
      </w:r>
      <w:r>
        <w:rPr>
          <w:rFonts w:eastAsia="宋体"/>
        </w:rPr>
        <w:t>The boundaries of the EVM measurement periods need not be aligned with radio frame boundaries.</w:t>
      </w:r>
    </w:p>
    <w:p>
      <w:r>
        <w:t>Table 6.6.3.5.1-2, 6.6.3.5.1-3, 6.6.3.5.1-4 below specify the EVM window length (</w:t>
      </w:r>
      <w:r>
        <w:rPr>
          <w:i/>
        </w:rPr>
        <w:t>W</w:t>
      </w:r>
      <w:r>
        <w:t xml:space="preserve">) for normal CP for </w:t>
      </w:r>
      <w:r>
        <w:rPr>
          <w:i/>
        </w:rPr>
        <w:t>BS type 1-O</w:t>
      </w:r>
      <w:r>
        <w:t>.</w:t>
      </w:r>
    </w:p>
    <w:p>
      <w:pPr>
        <w:pStyle w:val="87"/>
      </w:pPr>
      <w:r>
        <w:t>Table 6.6.3.5.1-2 EVM window length for normal CP for NR, FR1, 15 kHz SCS</w:t>
      </w:r>
    </w:p>
    <w:tbl>
      <w:tblPr>
        <w:tblStyle w:val="67"/>
        <w:tblW w:w="58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shd w:val="clear" w:color="auto" w:fill="F3F3F3"/>
            <w:vAlign w:val="center"/>
          </w:tcPr>
          <w:p>
            <w:pPr>
              <w:pStyle w:val="78"/>
            </w:pPr>
            <w:r>
              <w:t>Channel</w:t>
            </w:r>
            <w:r>
              <w:br w:type="textWrapping"/>
            </w:r>
            <w:r>
              <w:t>Bandwidth (MHz)</w:t>
            </w:r>
          </w:p>
        </w:tc>
        <w:tc>
          <w:tcPr>
            <w:tcW w:w="1170" w:type="dxa"/>
            <w:shd w:val="clear" w:color="auto" w:fill="F3F3F3"/>
            <w:vAlign w:val="center"/>
          </w:tcPr>
          <w:p>
            <w:pPr>
              <w:pStyle w:val="78"/>
            </w:pPr>
            <w:r>
              <w:t>FFT size</w:t>
            </w:r>
          </w:p>
        </w:tc>
        <w:tc>
          <w:tcPr>
            <w:tcW w:w="1170" w:type="dxa"/>
            <w:shd w:val="clear" w:color="auto" w:fill="F3F3F3"/>
            <w:vAlign w:val="center"/>
          </w:tcPr>
          <w:p>
            <w:pPr>
              <w:pStyle w:val="78"/>
            </w:pPr>
            <w:r>
              <w:t>Cyclic prefix length for symbols 1</w:t>
            </w:r>
            <w:r>
              <w:noBreakHyphen/>
            </w:r>
            <w:r>
              <w:t>6 and 8-13 in FFT samples</w:t>
            </w:r>
          </w:p>
        </w:tc>
        <w:tc>
          <w:tcPr>
            <w:tcW w:w="1170" w:type="dxa"/>
            <w:shd w:val="clear" w:color="auto" w:fill="F3F3F3"/>
            <w:vAlign w:val="center"/>
          </w:tcPr>
          <w:p>
            <w:pPr>
              <w:pStyle w:val="78"/>
            </w:pPr>
            <w:r>
              <w:t xml:space="preserve">EVM window length </w:t>
            </w:r>
            <w:r>
              <w:rPr>
                <w:i/>
              </w:rPr>
              <w:t>W</w:t>
            </w:r>
          </w:p>
        </w:tc>
        <w:tc>
          <w:tcPr>
            <w:tcW w:w="1170" w:type="dxa"/>
            <w:shd w:val="clear" w:color="auto" w:fill="F3F3F3"/>
            <w:vAlign w:val="center"/>
          </w:tcPr>
          <w:p>
            <w:pPr>
              <w:pStyle w:val="78"/>
            </w:pPr>
            <w:r>
              <w:t xml:space="preserve">Ratio of </w:t>
            </w:r>
            <w:r>
              <w:rPr>
                <w:i/>
              </w:rPr>
              <w:t>W</w:t>
            </w:r>
            <w:r>
              <w:t xml:space="preserve"> to total CP length for symbols 1</w:t>
            </w:r>
            <w:r>
              <w:noBreakHyphen/>
            </w:r>
            <w:r>
              <w:t>6 and 8-13</w:t>
            </w:r>
            <w:r>
              <w:rPr>
                <w:vertAlign w:val="superscript"/>
                <w:lang w:eastAsia="ko-KR"/>
              </w:rPr>
              <w:t xml:space="preserve"> (Note 1)</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79"/>
            </w:pPr>
            <w:r>
              <w:t>5</w:t>
            </w:r>
          </w:p>
        </w:tc>
        <w:tc>
          <w:tcPr>
            <w:tcW w:w="1170" w:type="dxa"/>
            <w:vAlign w:val="center"/>
          </w:tcPr>
          <w:p>
            <w:pPr>
              <w:pStyle w:val="79"/>
            </w:pPr>
            <w:r>
              <w:t>512</w:t>
            </w:r>
          </w:p>
        </w:tc>
        <w:tc>
          <w:tcPr>
            <w:tcW w:w="1170" w:type="dxa"/>
            <w:vAlign w:val="center"/>
          </w:tcPr>
          <w:p>
            <w:pPr>
              <w:pStyle w:val="79"/>
            </w:pPr>
            <w:r>
              <w:rPr>
                <w:rFonts w:cs="Calibri"/>
                <w:color w:val="000000"/>
                <w:lang w:val="en-US"/>
              </w:rPr>
              <w:t>36</w:t>
            </w:r>
          </w:p>
        </w:tc>
        <w:tc>
          <w:tcPr>
            <w:tcW w:w="1170" w:type="dxa"/>
            <w:vAlign w:val="center"/>
          </w:tcPr>
          <w:p>
            <w:pPr>
              <w:pStyle w:val="79"/>
            </w:pPr>
            <w:r>
              <w:t>14</w:t>
            </w:r>
          </w:p>
        </w:tc>
        <w:tc>
          <w:tcPr>
            <w:tcW w:w="1170" w:type="dxa"/>
            <w:vAlign w:val="center"/>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79"/>
            </w:pPr>
            <w:r>
              <w:t>10</w:t>
            </w:r>
          </w:p>
        </w:tc>
        <w:tc>
          <w:tcPr>
            <w:tcW w:w="1170" w:type="dxa"/>
            <w:vAlign w:val="center"/>
          </w:tcPr>
          <w:p>
            <w:pPr>
              <w:pStyle w:val="79"/>
            </w:pPr>
            <w:r>
              <w:t>1024</w:t>
            </w:r>
          </w:p>
        </w:tc>
        <w:tc>
          <w:tcPr>
            <w:tcW w:w="1170" w:type="dxa"/>
            <w:vAlign w:val="center"/>
          </w:tcPr>
          <w:p>
            <w:pPr>
              <w:pStyle w:val="79"/>
            </w:pPr>
            <w:r>
              <w:rPr>
                <w:rFonts w:cs="Calibri"/>
                <w:color w:val="000000"/>
                <w:lang w:val="en-US"/>
              </w:rPr>
              <w:t>72</w:t>
            </w:r>
          </w:p>
        </w:tc>
        <w:tc>
          <w:tcPr>
            <w:tcW w:w="1170" w:type="dxa"/>
            <w:vAlign w:val="center"/>
          </w:tcPr>
          <w:p>
            <w:pPr>
              <w:pStyle w:val="79"/>
            </w:pPr>
            <w:r>
              <w:t>28</w:t>
            </w:r>
          </w:p>
        </w:tc>
        <w:tc>
          <w:tcPr>
            <w:tcW w:w="1170" w:type="dxa"/>
            <w:vAlign w:val="center"/>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79"/>
            </w:pPr>
            <w:r>
              <w:t>15</w:t>
            </w:r>
          </w:p>
        </w:tc>
        <w:tc>
          <w:tcPr>
            <w:tcW w:w="1170" w:type="dxa"/>
            <w:vAlign w:val="center"/>
          </w:tcPr>
          <w:p>
            <w:pPr>
              <w:pStyle w:val="79"/>
            </w:pPr>
            <w:r>
              <w:t>1536</w:t>
            </w:r>
          </w:p>
        </w:tc>
        <w:tc>
          <w:tcPr>
            <w:tcW w:w="1170" w:type="dxa"/>
            <w:vAlign w:val="center"/>
          </w:tcPr>
          <w:p>
            <w:pPr>
              <w:pStyle w:val="79"/>
            </w:pPr>
            <w:r>
              <w:rPr>
                <w:rFonts w:cs="Calibri"/>
                <w:color w:val="000000"/>
                <w:lang w:val="en-US"/>
              </w:rPr>
              <w:t>108</w:t>
            </w:r>
          </w:p>
        </w:tc>
        <w:tc>
          <w:tcPr>
            <w:tcW w:w="1170" w:type="dxa"/>
            <w:vAlign w:val="center"/>
          </w:tcPr>
          <w:p>
            <w:pPr>
              <w:pStyle w:val="79"/>
            </w:pPr>
            <w:r>
              <w:t>44</w:t>
            </w:r>
          </w:p>
        </w:tc>
        <w:tc>
          <w:tcPr>
            <w:tcW w:w="1170" w:type="dxa"/>
            <w:vAlign w:val="center"/>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79"/>
            </w:pPr>
            <w:r>
              <w:t>20</w:t>
            </w:r>
          </w:p>
        </w:tc>
        <w:tc>
          <w:tcPr>
            <w:tcW w:w="1170" w:type="dxa"/>
            <w:vAlign w:val="center"/>
          </w:tcPr>
          <w:p>
            <w:pPr>
              <w:pStyle w:val="79"/>
            </w:pPr>
            <w:r>
              <w:t>2048</w:t>
            </w:r>
          </w:p>
        </w:tc>
        <w:tc>
          <w:tcPr>
            <w:tcW w:w="1170" w:type="dxa"/>
            <w:vAlign w:val="center"/>
          </w:tcPr>
          <w:p>
            <w:pPr>
              <w:pStyle w:val="79"/>
            </w:pPr>
            <w:r>
              <w:rPr>
                <w:rFonts w:cs="Calibri"/>
                <w:color w:val="000000"/>
                <w:lang w:val="en-US"/>
              </w:rPr>
              <w:t>144</w:t>
            </w:r>
          </w:p>
        </w:tc>
        <w:tc>
          <w:tcPr>
            <w:tcW w:w="1170" w:type="dxa"/>
            <w:vAlign w:val="center"/>
          </w:tcPr>
          <w:p>
            <w:pPr>
              <w:pStyle w:val="79"/>
            </w:pPr>
            <w:r>
              <w:t>58</w:t>
            </w:r>
          </w:p>
        </w:tc>
        <w:tc>
          <w:tcPr>
            <w:tcW w:w="1170" w:type="dxa"/>
            <w:vAlign w:val="center"/>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79"/>
            </w:pPr>
            <w:r>
              <w:t>25</w:t>
            </w:r>
          </w:p>
        </w:tc>
        <w:tc>
          <w:tcPr>
            <w:tcW w:w="1170" w:type="dxa"/>
            <w:vAlign w:val="center"/>
          </w:tcPr>
          <w:p>
            <w:pPr>
              <w:pStyle w:val="79"/>
            </w:pPr>
            <w:r>
              <w:t>2048</w:t>
            </w:r>
          </w:p>
        </w:tc>
        <w:tc>
          <w:tcPr>
            <w:tcW w:w="1170" w:type="dxa"/>
            <w:vAlign w:val="center"/>
          </w:tcPr>
          <w:p>
            <w:pPr>
              <w:pStyle w:val="79"/>
            </w:pPr>
            <w:r>
              <w:rPr>
                <w:rFonts w:cs="Calibri"/>
                <w:color w:val="000000"/>
                <w:lang w:val="en-US"/>
              </w:rPr>
              <w:t>144</w:t>
            </w:r>
          </w:p>
        </w:tc>
        <w:tc>
          <w:tcPr>
            <w:tcW w:w="1170" w:type="dxa"/>
            <w:vAlign w:val="center"/>
          </w:tcPr>
          <w:p>
            <w:pPr>
              <w:pStyle w:val="79"/>
            </w:pPr>
            <w:r>
              <w:t>72</w:t>
            </w:r>
          </w:p>
        </w:tc>
        <w:tc>
          <w:tcPr>
            <w:tcW w:w="1170" w:type="dxa"/>
            <w:vAlign w:val="center"/>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79"/>
            </w:pPr>
            <w:r>
              <w:t>30</w:t>
            </w:r>
          </w:p>
        </w:tc>
        <w:tc>
          <w:tcPr>
            <w:tcW w:w="1170" w:type="dxa"/>
            <w:vAlign w:val="center"/>
          </w:tcPr>
          <w:p>
            <w:pPr>
              <w:pStyle w:val="79"/>
            </w:pPr>
            <w:r>
              <w:t>3072</w:t>
            </w:r>
          </w:p>
        </w:tc>
        <w:tc>
          <w:tcPr>
            <w:tcW w:w="1170" w:type="dxa"/>
            <w:vAlign w:val="center"/>
          </w:tcPr>
          <w:p>
            <w:pPr>
              <w:pStyle w:val="79"/>
              <w:rPr>
                <w:rFonts w:cs="Calibri"/>
                <w:color w:val="000000"/>
                <w:lang w:val="en-US"/>
              </w:rPr>
            </w:pPr>
            <w:r>
              <w:rPr>
                <w:rFonts w:cs="Calibri"/>
                <w:color w:val="000000"/>
                <w:lang w:val="en-US"/>
              </w:rPr>
              <w:t>216</w:t>
            </w:r>
          </w:p>
        </w:tc>
        <w:tc>
          <w:tcPr>
            <w:tcW w:w="1170" w:type="dxa"/>
            <w:vAlign w:val="center"/>
          </w:tcPr>
          <w:p>
            <w:pPr>
              <w:pStyle w:val="79"/>
            </w:pPr>
            <w:r>
              <w:t>108</w:t>
            </w:r>
          </w:p>
        </w:tc>
        <w:tc>
          <w:tcPr>
            <w:tcW w:w="1170" w:type="dxa"/>
            <w:vAlign w:val="center"/>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79"/>
            </w:pPr>
            <w:r>
              <w:t>40</w:t>
            </w:r>
          </w:p>
        </w:tc>
        <w:tc>
          <w:tcPr>
            <w:tcW w:w="1170" w:type="dxa"/>
            <w:vAlign w:val="center"/>
          </w:tcPr>
          <w:p>
            <w:pPr>
              <w:pStyle w:val="79"/>
            </w:pPr>
            <w:r>
              <w:t>4096</w:t>
            </w:r>
          </w:p>
        </w:tc>
        <w:tc>
          <w:tcPr>
            <w:tcW w:w="1170" w:type="dxa"/>
            <w:vAlign w:val="center"/>
          </w:tcPr>
          <w:p>
            <w:pPr>
              <w:pStyle w:val="79"/>
            </w:pPr>
            <w:r>
              <w:rPr>
                <w:rFonts w:cs="Calibri"/>
                <w:color w:val="000000"/>
                <w:lang w:val="en-US"/>
              </w:rPr>
              <w:t>288</w:t>
            </w:r>
          </w:p>
        </w:tc>
        <w:tc>
          <w:tcPr>
            <w:tcW w:w="1170" w:type="dxa"/>
            <w:vAlign w:val="center"/>
          </w:tcPr>
          <w:p>
            <w:pPr>
              <w:pStyle w:val="79"/>
            </w:pPr>
            <w:r>
              <w:t>144</w:t>
            </w:r>
          </w:p>
        </w:tc>
        <w:tc>
          <w:tcPr>
            <w:tcW w:w="1170" w:type="dxa"/>
            <w:vAlign w:val="center"/>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79"/>
            </w:pPr>
            <w:r>
              <w:t>50</w:t>
            </w:r>
          </w:p>
        </w:tc>
        <w:tc>
          <w:tcPr>
            <w:tcW w:w="1170" w:type="dxa"/>
            <w:vAlign w:val="center"/>
          </w:tcPr>
          <w:p>
            <w:pPr>
              <w:pStyle w:val="79"/>
            </w:pPr>
            <w:r>
              <w:t>4096</w:t>
            </w:r>
          </w:p>
        </w:tc>
        <w:tc>
          <w:tcPr>
            <w:tcW w:w="1170" w:type="dxa"/>
            <w:vAlign w:val="center"/>
          </w:tcPr>
          <w:p>
            <w:pPr>
              <w:pStyle w:val="79"/>
            </w:pPr>
            <w:r>
              <w:rPr>
                <w:rFonts w:cs="Calibri"/>
                <w:color w:val="000000"/>
                <w:lang w:val="en-US"/>
              </w:rPr>
              <w:t>288</w:t>
            </w:r>
          </w:p>
        </w:tc>
        <w:tc>
          <w:tcPr>
            <w:tcW w:w="1170" w:type="dxa"/>
            <w:vAlign w:val="center"/>
          </w:tcPr>
          <w:p>
            <w:pPr>
              <w:pStyle w:val="79"/>
            </w:pPr>
            <w:r>
              <w:t>144</w:t>
            </w:r>
          </w:p>
        </w:tc>
        <w:tc>
          <w:tcPr>
            <w:tcW w:w="1170" w:type="dxa"/>
            <w:vAlign w:val="center"/>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50" w:type="dxa"/>
            <w:gridSpan w:val="5"/>
            <w:vAlign w:val="center"/>
          </w:tcPr>
          <w:p>
            <w:pPr>
              <w:pStyle w:val="92"/>
            </w:pPr>
            <w:r>
              <w:t xml:space="preserve">Note: </w:t>
            </w:r>
            <w:r>
              <w:tab/>
            </w:r>
            <w:r>
              <w:t>These percentages are informative and apply to a slot’s symbols 1 to 6 and 8 to 13. Symbols 0 and 7 have a longer CP and therefore a lower percentage.</w:t>
            </w:r>
          </w:p>
        </w:tc>
      </w:tr>
    </w:tbl>
    <w:p/>
    <w:p>
      <w:pPr>
        <w:pStyle w:val="87"/>
      </w:pPr>
      <w:r>
        <w:t>Table 6.6.3.5.1-3 EVM window length for normal CP for NR, FR1, 30 kHz SCS</w:t>
      </w:r>
    </w:p>
    <w:tbl>
      <w:tblPr>
        <w:tblStyle w:val="67"/>
        <w:tblW w:w="58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shd w:val="clear" w:color="auto" w:fill="F3F3F3"/>
            <w:vAlign w:val="center"/>
          </w:tcPr>
          <w:p>
            <w:pPr>
              <w:pStyle w:val="78"/>
            </w:pPr>
            <w:r>
              <w:t>Channel</w:t>
            </w:r>
            <w:r>
              <w:br w:type="textWrapping"/>
            </w:r>
            <w:r>
              <w:t>Bandwidth (MHz)</w:t>
            </w:r>
          </w:p>
        </w:tc>
        <w:tc>
          <w:tcPr>
            <w:tcW w:w="1170" w:type="dxa"/>
            <w:shd w:val="clear" w:color="auto" w:fill="F3F3F3"/>
            <w:vAlign w:val="center"/>
          </w:tcPr>
          <w:p>
            <w:pPr>
              <w:pStyle w:val="78"/>
            </w:pPr>
            <w:r>
              <w:t>FFT size</w:t>
            </w:r>
          </w:p>
        </w:tc>
        <w:tc>
          <w:tcPr>
            <w:tcW w:w="1170" w:type="dxa"/>
            <w:shd w:val="clear" w:color="auto" w:fill="F3F3F3"/>
            <w:vAlign w:val="center"/>
          </w:tcPr>
          <w:p>
            <w:pPr>
              <w:pStyle w:val="78"/>
            </w:pPr>
            <w:r>
              <w:t>Cyclic prefix length for symbols 1</w:t>
            </w:r>
            <w:r>
              <w:noBreakHyphen/>
            </w:r>
            <w:r>
              <w:t>13 in FFT samples</w:t>
            </w:r>
          </w:p>
        </w:tc>
        <w:tc>
          <w:tcPr>
            <w:tcW w:w="1170" w:type="dxa"/>
            <w:shd w:val="clear" w:color="auto" w:fill="F3F3F3"/>
            <w:vAlign w:val="center"/>
          </w:tcPr>
          <w:p>
            <w:pPr>
              <w:pStyle w:val="78"/>
            </w:pPr>
            <w:r>
              <w:t xml:space="preserve">EVM window length </w:t>
            </w:r>
            <w:r>
              <w:rPr>
                <w:i/>
              </w:rPr>
              <w:t>W</w:t>
            </w:r>
          </w:p>
        </w:tc>
        <w:tc>
          <w:tcPr>
            <w:tcW w:w="1170" w:type="dxa"/>
            <w:shd w:val="clear" w:color="auto" w:fill="F3F3F3"/>
            <w:vAlign w:val="center"/>
          </w:tcPr>
          <w:p>
            <w:pPr>
              <w:pStyle w:val="78"/>
            </w:pPr>
            <w:r>
              <w:t xml:space="preserve">Ratio of </w:t>
            </w:r>
            <w:r>
              <w:rPr>
                <w:i/>
              </w:rPr>
              <w:t>W</w:t>
            </w:r>
            <w:r>
              <w:t xml:space="preserve"> to total CP length for symbols 1</w:t>
            </w:r>
            <w:r>
              <w:noBreakHyphen/>
            </w:r>
            <w:r>
              <w:t>13</w:t>
            </w:r>
            <w:r>
              <w:rPr>
                <w:vertAlign w:val="superscript"/>
                <w:lang w:eastAsia="ko-KR"/>
              </w:rPr>
              <w:t>(Note 1)</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5</w:t>
            </w:r>
          </w:p>
        </w:tc>
        <w:tc>
          <w:tcPr>
            <w:tcW w:w="1170" w:type="dxa"/>
          </w:tcPr>
          <w:p>
            <w:pPr>
              <w:pStyle w:val="79"/>
            </w:pPr>
            <w:r>
              <w:t>256</w:t>
            </w:r>
          </w:p>
        </w:tc>
        <w:tc>
          <w:tcPr>
            <w:tcW w:w="1170" w:type="dxa"/>
          </w:tcPr>
          <w:p>
            <w:pPr>
              <w:pStyle w:val="79"/>
            </w:pPr>
            <w:r>
              <w:t>18</w:t>
            </w:r>
          </w:p>
        </w:tc>
        <w:tc>
          <w:tcPr>
            <w:tcW w:w="1170" w:type="dxa"/>
            <w:vAlign w:val="center"/>
          </w:tcPr>
          <w:p>
            <w:pPr>
              <w:pStyle w:val="79"/>
            </w:pPr>
            <w:r>
              <w:t>8</w:t>
            </w:r>
          </w:p>
        </w:tc>
        <w:tc>
          <w:tcPr>
            <w:tcW w:w="1170" w:type="dxa"/>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10</w:t>
            </w:r>
          </w:p>
        </w:tc>
        <w:tc>
          <w:tcPr>
            <w:tcW w:w="1170" w:type="dxa"/>
          </w:tcPr>
          <w:p>
            <w:pPr>
              <w:pStyle w:val="79"/>
            </w:pPr>
            <w:r>
              <w:t>512</w:t>
            </w:r>
          </w:p>
        </w:tc>
        <w:tc>
          <w:tcPr>
            <w:tcW w:w="1170" w:type="dxa"/>
          </w:tcPr>
          <w:p>
            <w:pPr>
              <w:pStyle w:val="79"/>
            </w:pPr>
            <w:r>
              <w:t>36</w:t>
            </w:r>
          </w:p>
        </w:tc>
        <w:tc>
          <w:tcPr>
            <w:tcW w:w="1170" w:type="dxa"/>
            <w:vAlign w:val="center"/>
          </w:tcPr>
          <w:p>
            <w:pPr>
              <w:pStyle w:val="79"/>
            </w:pPr>
            <w:r>
              <w:t>14</w:t>
            </w:r>
          </w:p>
        </w:tc>
        <w:tc>
          <w:tcPr>
            <w:tcW w:w="1170" w:type="dxa"/>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15</w:t>
            </w:r>
          </w:p>
        </w:tc>
        <w:tc>
          <w:tcPr>
            <w:tcW w:w="1170" w:type="dxa"/>
          </w:tcPr>
          <w:p>
            <w:pPr>
              <w:pStyle w:val="79"/>
            </w:pPr>
            <w:r>
              <w:t>768</w:t>
            </w:r>
          </w:p>
        </w:tc>
        <w:tc>
          <w:tcPr>
            <w:tcW w:w="1170" w:type="dxa"/>
          </w:tcPr>
          <w:p>
            <w:pPr>
              <w:pStyle w:val="79"/>
            </w:pPr>
            <w:r>
              <w:t>54</w:t>
            </w:r>
          </w:p>
        </w:tc>
        <w:tc>
          <w:tcPr>
            <w:tcW w:w="1170" w:type="dxa"/>
            <w:vAlign w:val="center"/>
          </w:tcPr>
          <w:p>
            <w:pPr>
              <w:pStyle w:val="79"/>
            </w:pPr>
            <w:r>
              <w:t>22</w:t>
            </w:r>
          </w:p>
        </w:tc>
        <w:tc>
          <w:tcPr>
            <w:tcW w:w="1170" w:type="dxa"/>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20</w:t>
            </w:r>
          </w:p>
        </w:tc>
        <w:tc>
          <w:tcPr>
            <w:tcW w:w="1170" w:type="dxa"/>
          </w:tcPr>
          <w:p>
            <w:pPr>
              <w:pStyle w:val="79"/>
            </w:pPr>
            <w:r>
              <w:t>1024</w:t>
            </w:r>
          </w:p>
        </w:tc>
        <w:tc>
          <w:tcPr>
            <w:tcW w:w="1170" w:type="dxa"/>
          </w:tcPr>
          <w:p>
            <w:pPr>
              <w:pStyle w:val="79"/>
            </w:pPr>
            <w:r>
              <w:t>72</w:t>
            </w:r>
          </w:p>
        </w:tc>
        <w:tc>
          <w:tcPr>
            <w:tcW w:w="1170" w:type="dxa"/>
            <w:vAlign w:val="center"/>
          </w:tcPr>
          <w:p>
            <w:pPr>
              <w:pStyle w:val="79"/>
            </w:pPr>
            <w:r>
              <w:t>28</w:t>
            </w:r>
          </w:p>
        </w:tc>
        <w:tc>
          <w:tcPr>
            <w:tcW w:w="1170" w:type="dxa"/>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25</w:t>
            </w:r>
          </w:p>
        </w:tc>
        <w:tc>
          <w:tcPr>
            <w:tcW w:w="1170" w:type="dxa"/>
          </w:tcPr>
          <w:p>
            <w:pPr>
              <w:pStyle w:val="79"/>
            </w:pPr>
            <w:r>
              <w:t>1024</w:t>
            </w:r>
          </w:p>
        </w:tc>
        <w:tc>
          <w:tcPr>
            <w:tcW w:w="1170" w:type="dxa"/>
          </w:tcPr>
          <w:p>
            <w:pPr>
              <w:pStyle w:val="79"/>
            </w:pPr>
            <w:r>
              <w:t>72</w:t>
            </w:r>
          </w:p>
        </w:tc>
        <w:tc>
          <w:tcPr>
            <w:tcW w:w="1170" w:type="dxa"/>
            <w:vAlign w:val="center"/>
          </w:tcPr>
          <w:p>
            <w:pPr>
              <w:pStyle w:val="79"/>
            </w:pPr>
            <w:r>
              <w:t>36</w:t>
            </w:r>
          </w:p>
        </w:tc>
        <w:tc>
          <w:tcPr>
            <w:tcW w:w="1170" w:type="dxa"/>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30</w:t>
            </w:r>
          </w:p>
        </w:tc>
        <w:tc>
          <w:tcPr>
            <w:tcW w:w="1170" w:type="dxa"/>
          </w:tcPr>
          <w:p>
            <w:pPr>
              <w:pStyle w:val="79"/>
            </w:pPr>
            <w:r>
              <w:t>1536</w:t>
            </w:r>
          </w:p>
        </w:tc>
        <w:tc>
          <w:tcPr>
            <w:tcW w:w="1170" w:type="dxa"/>
          </w:tcPr>
          <w:p>
            <w:pPr>
              <w:pStyle w:val="79"/>
            </w:pPr>
            <w:r>
              <w:t>108</w:t>
            </w:r>
          </w:p>
        </w:tc>
        <w:tc>
          <w:tcPr>
            <w:tcW w:w="1170" w:type="dxa"/>
            <w:vAlign w:val="center"/>
          </w:tcPr>
          <w:p>
            <w:pPr>
              <w:pStyle w:val="79"/>
            </w:pPr>
            <w:r>
              <w:t>54</w:t>
            </w:r>
          </w:p>
        </w:tc>
        <w:tc>
          <w:tcPr>
            <w:tcW w:w="1170" w:type="dxa"/>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40</w:t>
            </w:r>
          </w:p>
        </w:tc>
        <w:tc>
          <w:tcPr>
            <w:tcW w:w="1170" w:type="dxa"/>
          </w:tcPr>
          <w:p>
            <w:pPr>
              <w:pStyle w:val="79"/>
            </w:pPr>
            <w:r>
              <w:t>2048</w:t>
            </w:r>
          </w:p>
        </w:tc>
        <w:tc>
          <w:tcPr>
            <w:tcW w:w="1170" w:type="dxa"/>
          </w:tcPr>
          <w:p>
            <w:pPr>
              <w:pStyle w:val="79"/>
            </w:pPr>
            <w:r>
              <w:t>144</w:t>
            </w:r>
          </w:p>
        </w:tc>
        <w:tc>
          <w:tcPr>
            <w:tcW w:w="1170" w:type="dxa"/>
            <w:vAlign w:val="center"/>
          </w:tcPr>
          <w:p>
            <w:pPr>
              <w:pStyle w:val="79"/>
            </w:pPr>
            <w:r>
              <w:t>72</w:t>
            </w:r>
          </w:p>
        </w:tc>
        <w:tc>
          <w:tcPr>
            <w:tcW w:w="1170" w:type="dxa"/>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50</w:t>
            </w:r>
          </w:p>
        </w:tc>
        <w:tc>
          <w:tcPr>
            <w:tcW w:w="1170" w:type="dxa"/>
          </w:tcPr>
          <w:p>
            <w:pPr>
              <w:pStyle w:val="79"/>
            </w:pPr>
            <w:r>
              <w:t>2048</w:t>
            </w:r>
          </w:p>
        </w:tc>
        <w:tc>
          <w:tcPr>
            <w:tcW w:w="1170" w:type="dxa"/>
          </w:tcPr>
          <w:p>
            <w:pPr>
              <w:pStyle w:val="79"/>
              <w:rPr>
                <w:rFonts w:cs="Calibri"/>
                <w:color w:val="000000"/>
                <w:lang w:val="en-US"/>
              </w:rPr>
            </w:pPr>
            <w:r>
              <w:t>144</w:t>
            </w:r>
          </w:p>
        </w:tc>
        <w:tc>
          <w:tcPr>
            <w:tcW w:w="1170" w:type="dxa"/>
            <w:vAlign w:val="center"/>
          </w:tcPr>
          <w:p>
            <w:pPr>
              <w:pStyle w:val="79"/>
            </w:pPr>
            <w:r>
              <w:t>72</w:t>
            </w:r>
          </w:p>
        </w:tc>
        <w:tc>
          <w:tcPr>
            <w:tcW w:w="1170" w:type="dxa"/>
          </w:tcPr>
          <w:p>
            <w:pPr>
              <w:pStyle w:val="79"/>
              <w:rPr>
                <w:rFonts w:cs="Calibri"/>
                <w:color w:val="000000"/>
                <w:lang w:val="en-US"/>
              </w:rPr>
            </w:pPr>
            <w:r>
              <w:rPr>
                <w:rFonts w:cs="Calibri"/>
                <w:color w:val="000000"/>
                <w:lang w:val="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60</w:t>
            </w:r>
          </w:p>
        </w:tc>
        <w:tc>
          <w:tcPr>
            <w:tcW w:w="1170" w:type="dxa"/>
          </w:tcPr>
          <w:p>
            <w:pPr>
              <w:pStyle w:val="79"/>
            </w:pPr>
            <w:r>
              <w:t>3072</w:t>
            </w:r>
          </w:p>
        </w:tc>
        <w:tc>
          <w:tcPr>
            <w:tcW w:w="1170" w:type="dxa"/>
          </w:tcPr>
          <w:p>
            <w:pPr>
              <w:pStyle w:val="79"/>
              <w:rPr>
                <w:rFonts w:cs="Calibri"/>
                <w:color w:val="000000"/>
                <w:lang w:val="en-US"/>
              </w:rPr>
            </w:pPr>
            <w:r>
              <w:t>216</w:t>
            </w:r>
          </w:p>
        </w:tc>
        <w:tc>
          <w:tcPr>
            <w:tcW w:w="1170" w:type="dxa"/>
            <w:vAlign w:val="center"/>
          </w:tcPr>
          <w:p>
            <w:pPr>
              <w:pStyle w:val="79"/>
            </w:pPr>
            <w:r>
              <w:t>130</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70</w:t>
            </w:r>
          </w:p>
        </w:tc>
        <w:tc>
          <w:tcPr>
            <w:tcW w:w="1170" w:type="dxa"/>
          </w:tcPr>
          <w:p>
            <w:pPr>
              <w:pStyle w:val="79"/>
            </w:pPr>
            <w:r>
              <w:t>3072</w:t>
            </w:r>
          </w:p>
        </w:tc>
        <w:tc>
          <w:tcPr>
            <w:tcW w:w="1170" w:type="dxa"/>
          </w:tcPr>
          <w:p>
            <w:pPr>
              <w:pStyle w:val="79"/>
              <w:rPr>
                <w:rFonts w:cs="Calibri"/>
                <w:color w:val="000000"/>
                <w:lang w:val="en-US"/>
              </w:rPr>
            </w:pPr>
            <w:r>
              <w:t>216</w:t>
            </w:r>
          </w:p>
        </w:tc>
        <w:tc>
          <w:tcPr>
            <w:tcW w:w="1170" w:type="dxa"/>
            <w:vAlign w:val="center"/>
          </w:tcPr>
          <w:p>
            <w:pPr>
              <w:pStyle w:val="79"/>
            </w:pPr>
            <w:r>
              <w:t>130</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80</w:t>
            </w:r>
          </w:p>
        </w:tc>
        <w:tc>
          <w:tcPr>
            <w:tcW w:w="1170" w:type="dxa"/>
          </w:tcPr>
          <w:p>
            <w:pPr>
              <w:pStyle w:val="79"/>
            </w:pPr>
            <w:r>
              <w:t>4096</w:t>
            </w:r>
          </w:p>
        </w:tc>
        <w:tc>
          <w:tcPr>
            <w:tcW w:w="1170" w:type="dxa"/>
          </w:tcPr>
          <w:p>
            <w:pPr>
              <w:pStyle w:val="79"/>
              <w:rPr>
                <w:rFonts w:cs="Calibri"/>
                <w:color w:val="000000"/>
                <w:lang w:val="en-US"/>
              </w:rPr>
            </w:pPr>
            <w:r>
              <w:t>288</w:t>
            </w:r>
          </w:p>
        </w:tc>
        <w:tc>
          <w:tcPr>
            <w:tcW w:w="1170" w:type="dxa"/>
            <w:vAlign w:val="center"/>
          </w:tcPr>
          <w:p>
            <w:pPr>
              <w:pStyle w:val="79"/>
            </w:pPr>
            <w:r>
              <w:t>172</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90</w:t>
            </w:r>
          </w:p>
        </w:tc>
        <w:tc>
          <w:tcPr>
            <w:tcW w:w="1170" w:type="dxa"/>
          </w:tcPr>
          <w:p>
            <w:pPr>
              <w:pStyle w:val="79"/>
            </w:pPr>
            <w:r>
              <w:t>4096</w:t>
            </w:r>
          </w:p>
        </w:tc>
        <w:tc>
          <w:tcPr>
            <w:tcW w:w="1170" w:type="dxa"/>
          </w:tcPr>
          <w:p>
            <w:pPr>
              <w:pStyle w:val="79"/>
              <w:rPr>
                <w:rFonts w:cs="Calibri"/>
                <w:color w:val="000000"/>
                <w:lang w:val="en-US"/>
              </w:rPr>
            </w:pPr>
            <w:r>
              <w:t>288</w:t>
            </w:r>
          </w:p>
        </w:tc>
        <w:tc>
          <w:tcPr>
            <w:tcW w:w="1170" w:type="dxa"/>
            <w:vAlign w:val="center"/>
          </w:tcPr>
          <w:p>
            <w:pPr>
              <w:pStyle w:val="79"/>
            </w:pPr>
            <w:r>
              <w:t>172</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100</w:t>
            </w:r>
          </w:p>
        </w:tc>
        <w:tc>
          <w:tcPr>
            <w:tcW w:w="1170" w:type="dxa"/>
          </w:tcPr>
          <w:p>
            <w:pPr>
              <w:pStyle w:val="79"/>
            </w:pPr>
            <w:r>
              <w:t>4096</w:t>
            </w:r>
          </w:p>
        </w:tc>
        <w:tc>
          <w:tcPr>
            <w:tcW w:w="1170" w:type="dxa"/>
          </w:tcPr>
          <w:p>
            <w:pPr>
              <w:pStyle w:val="79"/>
              <w:rPr>
                <w:rFonts w:cs="Calibri"/>
                <w:color w:val="000000"/>
                <w:lang w:val="en-US"/>
              </w:rPr>
            </w:pPr>
            <w:r>
              <w:t>288</w:t>
            </w:r>
          </w:p>
        </w:tc>
        <w:tc>
          <w:tcPr>
            <w:tcW w:w="1170" w:type="dxa"/>
            <w:vAlign w:val="center"/>
          </w:tcPr>
          <w:p>
            <w:pPr>
              <w:pStyle w:val="79"/>
            </w:pPr>
            <w:r>
              <w:t>172</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50" w:type="dxa"/>
            <w:gridSpan w:val="5"/>
          </w:tcPr>
          <w:p>
            <w:pPr>
              <w:pStyle w:val="92"/>
              <w:rPr>
                <w:rFonts w:cs="Calibri"/>
                <w:color w:val="000000"/>
                <w:lang w:val="en-US"/>
              </w:rPr>
            </w:pPr>
            <w:r>
              <w:rPr>
                <w:lang w:val="en-US"/>
              </w:rPr>
              <w:t xml:space="preserve">Note: </w:t>
            </w:r>
            <w:r>
              <w:rPr>
                <w:lang w:val="en-US"/>
              </w:rPr>
              <w:tab/>
            </w:r>
            <w:r>
              <w:rPr>
                <w:lang w:val="en-US"/>
              </w:rPr>
              <w:t>These percentages are informative and apply to a slot’s symbols 1 through 13. Symbol 0 has a longer CP and therefore a lower percentage.</w:t>
            </w:r>
          </w:p>
        </w:tc>
      </w:tr>
    </w:tbl>
    <w:p/>
    <w:p>
      <w:pPr>
        <w:pStyle w:val="87"/>
      </w:pPr>
      <w:r>
        <w:t>Table 6.6.3.5.1-4 EVM window length for normal CP for NR, FR1, 60 kHz SCS</w:t>
      </w:r>
    </w:p>
    <w:tbl>
      <w:tblPr>
        <w:tblStyle w:val="67"/>
        <w:tblW w:w="58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shd w:val="clear" w:color="auto" w:fill="F3F3F3"/>
            <w:vAlign w:val="center"/>
          </w:tcPr>
          <w:p>
            <w:pPr>
              <w:pStyle w:val="78"/>
            </w:pPr>
            <w:r>
              <w:t>Channel</w:t>
            </w:r>
            <w:r>
              <w:br w:type="textWrapping"/>
            </w:r>
            <w:r>
              <w:t>Bandwidth MHz</w:t>
            </w:r>
          </w:p>
        </w:tc>
        <w:tc>
          <w:tcPr>
            <w:tcW w:w="1170" w:type="dxa"/>
            <w:shd w:val="clear" w:color="auto" w:fill="F3F3F3"/>
            <w:vAlign w:val="center"/>
          </w:tcPr>
          <w:p>
            <w:pPr>
              <w:pStyle w:val="78"/>
            </w:pPr>
            <w:r>
              <w:t>FFT size</w:t>
            </w:r>
          </w:p>
        </w:tc>
        <w:tc>
          <w:tcPr>
            <w:tcW w:w="1170" w:type="dxa"/>
            <w:shd w:val="clear" w:color="auto" w:fill="F3F3F3"/>
            <w:vAlign w:val="center"/>
          </w:tcPr>
          <w:p>
            <w:pPr>
              <w:pStyle w:val="78"/>
            </w:pPr>
            <w:r>
              <w:t>Cyclic prefix length for symbols 1</w:t>
            </w:r>
            <w:r>
              <w:noBreakHyphen/>
            </w:r>
            <w:r>
              <w:t>27 in FFT samples</w:t>
            </w:r>
          </w:p>
        </w:tc>
        <w:tc>
          <w:tcPr>
            <w:tcW w:w="1170" w:type="dxa"/>
            <w:shd w:val="clear" w:color="auto" w:fill="F3F3F3"/>
            <w:vAlign w:val="center"/>
          </w:tcPr>
          <w:p>
            <w:pPr>
              <w:pStyle w:val="78"/>
            </w:pPr>
            <w:r>
              <w:t xml:space="preserve">EVM window length </w:t>
            </w:r>
            <w:r>
              <w:rPr>
                <w:i/>
              </w:rPr>
              <w:t>W</w:t>
            </w:r>
          </w:p>
        </w:tc>
        <w:tc>
          <w:tcPr>
            <w:tcW w:w="1170" w:type="dxa"/>
            <w:shd w:val="clear" w:color="auto" w:fill="F3F3F3"/>
            <w:vAlign w:val="center"/>
          </w:tcPr>
          <w:p>
            <w:pPr>
              <w:pStyle w:val="78"/>
            </w:pPr>
            <w:r>
              <w:t xml:space="preserve">Ratio of </w:t>
            </w:r>
            <w:r>
              <w:rPr>
                <w:i/>
              </w:rPr>
              <w:t>W</w:t>
            </w:r>
            <w:r>
              <w:t xml:space="preserve"> to total CP for symbols 1</w:t>
            </w:r>
            <w:r>
              <w:noBreakHyphen/>
            </w:r>
            <w:r>
              <w:t>6</w:t>
            </w:r>
            <w:r>
              <w:rPr>
                <w:vertAlign w:val="superscript"/>
                <w:lang w:eastAsia="ko-KR"/>
              </w:rPr>
              <w:t>(Note 1)</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10</w:t>
            </w:r>
          </w:p>
        </w:tc>
        <w:tc>
          <w:tcPr>
            <w:tcW w:w="1170" w:type="dxa"/>
          </w:tcPr>
          <w:p>
            <w:pPr>
              <w:pStyle w:val="79"/>
            </w:pPr>
            <w:r>
              <w:t>256</w:t>
            </w:r>
          </w:p>
        </w:tc>
        <w:tc>
          <w:tcPr>
            <w:tcW w:w="1170" w:type="dxa"/>
          </w:tcPr>
          <w:p>
            <w:pPr>
              <w:pStyle w:val="79"/>
            </w:pPr>
            <w:r>
              <w:t>18</w:t>
            </w:r>
          </w:p>
        </w:tc>
        <w:tc>
          <w:tcPr>
            <w:tcW w:w="1170" w:type="dxa"/>
            <w:vAlign w:val="center"/>
          </w:tcPr>
          <w:p>
            <w:pPr>
              <w:pStyle w:val="79"/>
            </w:pPr>
            <w:r>
              <w:t>8</w:t>
            </w:r>
          </w:p>
        </w:tc>
        <w:tc>
          <w:tcPr>
            <w:tcW w:w="1170" w:type="dxa"/>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15</w:t>
            </w:r>
          </w:p>
        </w:tc>
        <w:tc>
          <w:tcPr>
            <w:tcW w:w="1170" w:type="dxa"/>
          </w:tcPr>
          <w:p>
            <w:pPr>
              <w:pStyle w:val="79"/>
            </w:pPr>
            <w:r>
              <w:t>384</w:t>
            </w:r>
          </w:p>
        </w:tc>
        <w:tc>
          <w:tcPr>
            <w:tcW w:w="1170" w:type="dxa"/>
          </w:tcPr>
          <w:p>
            <w:pPr>
              <w:pStyle w:val="79"/>
            </w:pPr>
            <w:r>
              <w:t>27</w:t>
            </w:r>
          </w:p>
        </w:tc>
        <w:tc>
          <w:tcPr>
            <w:tcW w:w="1170" w:type="dxa"/>
            <w:vAlign w:val="center"/>
          </w:tcPr>
          <w:p>
            <w:pPr>
              <w:pStyle w:val="79"/>
            </w:pPr>
            <w:r>
              <w:t>11</w:t>
            </w:r>
          </w:p>
        </w:tc>
        <w:tc>
          <w:tcPr>
            <w:tcW w:w="1170" w:type="dxa"/>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20</w:t>
            </w:r>
          </w:p>
        </w:tc>
        <w:tc>
          <w:tcPr>
            <w:tcW w:w="1170" w:type="dxa"/>
          </w:tcPr>
          <w:p>
            <w:pPr>
              <w:pStyle w:val="79"/>
            </w:pPr>
            <w:r>
              <w:t>512</w:t>
            </w:r>
          </w:p>
        </w:tc>
        <w:tc>
          <w:tcPr>
            <w:tcW w:w="1170" w:type="dxa"/>
          </w:tcPr>
          <w:p>
            <w:pPr>
              <w:pStyle w:val="79"/>
            </w:pPr>
            <w:r>
              <w:t>36</w:t>
            </w:r>
          </w:p>
        </w:tc>
        <w:tc>
          <w:tcPr>
            <w:tcW w:w="1170" w:type="dxa"/>
            <w:vAlign w:val="center"/>
          </w:tcPr>
          <w:p>
            <w:pPr>
              <w:pStyle w:val="79"/>
            </w:pPr>
            <w:r>
              <w:t>14</w:t>
            </w:r>
          </w:p>
        </w:tc>
        <w:tc>
          <w:tcPr>
            <w:tcW w:w="1170" w:type="dxa"/>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25</w:t>
            </w:r>
          </w:p>
        </w:tc>
        <w:tc>
          <w:tcPr>
            <w:tcW w:w="1170" w:type="dxa"/>
          </w:tcPr>
          <w:p>
            <w:pPr>
              <w:pStyle w:val="79"/>
            </w:pPr>
            <w:r>
              <w:t>512</w:t>
            </w:r>
          </w:p>
        </w:tc>
        <w:tc>
          <w:tcPr>
            <w:tcW w:w="1170" w:type="dxa"/>
          </w:tcPr>
          <w:p>
            <w:pPr>
              <w:pStyle w:val="79"/>
            </w:pPr>
            <w:r>
              <w:t>36</w:t>
            </w:r>
          </w:p>
        </w:tc>
        <w:tc>
          <w:tcPr>
            <w:tcW w:w="1170" w:type="dxa"/>
            <w:vAlign w:val="center"/>
          </w:tcPr>
          <w:p>
            <w:pPr>
              <w:pStyle w:val="79"/>
            </w:pPr>
            <w:r>
              <w:t>18</w:t>
            </w:r>
          </w:p>
        </w:tc>
        <w:tc>
          <w:tcPr>
            <w:tcW w:w="1170" w:type="dxa"/>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30</w:t>
            </w:r>
          </w:p>
        </w:tc>
        <w:tc>
          <w:tcPr>
            <w:tcW w:w="1170" w:type="dxa"/>
          </w:tcPr>
          <w:p>
            <w:pPr>
              <w:pStyle w:val="79"/>
            </w:pPr>
            <w:r>
              <w:t>768</w:t>
            </w:r>
          </w:p>
        </w:tc>
        <w:tc>
          <w:tcPr>
            <w:tcW w:w="1170" w:type="dxa"/>
          </w:tcPr>
          <w:p>
            <w:pPr>
              <w:pStyle w:val="79"/>
            </w:pPr>
            <w:r>
              <w:t>54</w:t>
            </w:r>
          </w:p>
        </w:tc>
        <w:tc>
          <w:tcPr>
            <w:tcW w:w="1170" w:type="dxa"/>
            <w:vAlign w:val="center"/>
          </w:tcPr>
          <w:p>
            <w:pPr>
              <w:pStyle w:val="79"/>
            </w:pPr>
            <w:r>
              <w:t>26</w:t>
            </w:r>
          </w:p>
        </w:tc>
        <w:tc>
          <w:tcPr>
            <w:tcW w:w="1170" w:type="dxa"/>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40</w:t>
            </w:r>
          </w:p>
        </w:tc>
        <w:tc>
          <w:tcPr>
            <w:tcW w:w="1170" w:type="dxa"/>
          </w:tcPr>
          <w:p>
            <w:pPr>
              <w:pStyle w:val="79"/>
            </w:pPr>
            <w:r>
              <w:t>1024</w:t>
            </w:r>
          </w:p>
        </w:tc>
        <w:tc>
          <w:tcPr>
            <w:tcW w:w="1170" w:type="dxa"/>
          </w:tcPr>
          <w:p>
            <w:pPr>
              <w:pStyle w:val="79"/>
            </w:pPr>
            <w:r>
              <w:t>72</w:t>
            </w:r>
          </w:p>
        </w:tc>
        <w:tc>
          <w:tcPr>
            <w:tcW w:w="1170" w:type="dxa"/>
            <w:vAlign w:val="center"/>
          </w:tcPr>
          <w:p>
            <w:pPr>
              <w:pStyle w:val="79"/>
            </w:pPr>
            <w:r>
              <w:t>36</w:t>
            </w:r>
          </w:p>
        </w:tc>
        <w:tc>
          <w:tcPr>
            <w:tcW w:w="1170" w:type="dxa"/>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50</w:t>
            </w:r>
          </w:p>
        </w:tc>
        <w:tc>
          <w:tcPr>
            <w:tcW w:w="1170" w:type="dxa"/>
          </w:tcPr>
          <w:p>
            <w:pPr>
              <w:pStyle w:val="79"/>
            </w:pPr>
            <w:r>
              <w:t>1024</w:t>
            </w:r>
          </w:p>
        </w:tc>
        <w:tc>
          <w:tcPr>
            <w:tcW w:w="1170" w:type="dxa"/>
          </w:tcPr>
          <w:p>
            <w:pPr>
              <w:pStyle w:val="79"/>
            </w:pPr>
            <w:r>
              <w:t>72</w:t>
            </w:r>
          </w:p>
        </w:tc>
        <w:tc>
          <w:tcPr>
            <w:tcW w:w="1170" w:type="dxa"/>
            <w:vAlign w:val="center"/>
          </w:tcPr>
          <w:p>
            <w:pPr>
              <w:pStyle w:val="79"/>
            </w:pPr>
            <w:r>
              <w:t>36</w:t>
            </w:r>
          </w:p>
        </w:tc>
        <w:tc>
          <w:tcPr>
            <w:tcW w:w="1170" w:type="dxa"/>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60</w:t>
            </w:r>
          </w:p>
        </w:tc>
        <w:tc>
          <w:tcPr>
            <w:tcW w:w="1170" w:type="dxa"/>
          </w:tcPr>
          <w:p>
            <w:pPr>
              <w:pStyle w:val="79"/>
            </w:pPr>
            <w:r>
              <w:t>1536</w:t>
            </w:r>
          </w:p>
        </w:tc>
        <w:tc>
          <w:tcPr>
            <w:tcW w:w="1170" w:type="dxa"/>
          </w:tcPr>
          <w:p>
            <w:pPr>
              <w:pStyle w:val="79"/>
            </w:pPr>
            <w:r>
              <w:t>108</w:t>
            </w:r>
          </w:p>
        </w:tc>
        <w:tc>
          <w:tcPr>
            <w:tcW w:w="1170" w:type="dxa"/>
            <w:vAlign w:val="center"/>
          </w:tcPr>
          <w:p>
            <w:pPr>
              <w:pStyle w:val="79"/>
            </w:pPr>
            <w:r>
              <w:t>64</w:t>
            </w:r>
          </w:p>
        </w:tc>
        <w:tc>
          <w:tcPr>
            <w:tcW w:w="1170" w:type="dxa"/>
          </w:tcPr>
          <w:p>
            <w:pPr>
              <w:pStyle w:val="79"/>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70</w:t>
            </w:r>
          </w:p>
        </w:tc>
        <w:tc>
          <w:tcPr>
            <w:tcW w:w="1170" w:type="dxa"/>
          </w:tcPr>
          <w:p>
            <w:pPr>
              <w:pStyle w:val="79"/>
            </w:pPr>
            <w:r>
              <w:t>1536</w:t>
            </w:r>
          </w:p>
        </w:tc>
        <w:tc>
          <w:tcPr>
            <w:tcW w:w="1170" w:type="dxa"/>
          </w:tcPr>
          <w:p>
            <w:pPr>
              <w:pStyle w:val="79"/>
            </w:pPr>
            <w:r>
              <w:t>108</w:t>
            </w:r>
          </w:p>
        </w:tc>
        <w:tc>
          <w:tcPr>
            <w:tcW w:w="1170" w:type="dxa"/>
            <w:vAlign w:val="center"/>
          </w:tcPr>
          <w:p>
            <w:pPr>
              <w:pStyle w:val="79"/>
            </w:pPr>
            <w:r>
              <w:t>64</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80</w:t>
            </w:r>
          </w:p>
        </w:tc>
        <w:tc>
          <w:tcPr>
            <w:tcW w:w="1170" w:type="dxa"/>
          </w:tcPr>
          <w:p>
            <w:pPr>
              <w:pStyle w:val="79"/>
            </w:pPr>
            <w:r>
              <w:t>2048</w:t>
            </w:r>
          </w:p>
        </w:tc>
        <w:tc>
          <w:tcPr>
            <w:tcW w:w="1170" w:type="dxa"/>
          </w:tcPr>
          <w:p>
            <w:pPr>
              <w:pStyle w:val="79"/>
              <w:rPr>
                <w:rFonts w:cs="Calibri"/>
                <w:color w:val="000000"/>
                <w:lang w:val="en-US"/>
              </w:rPr>
            </w:pPr>
            <w:r>
              <w:rPr>
                <w:rFonts w:cs="Calibri"/>
                <w:color w:val="000000"/>
                <w:lang w:val="en-US"/>
              </w:rPr>
              <w:t>144</w:t>
            </w:r>
          </w:p>
        </w:tc>
        <w:tc>
          <w:tcPr>
            <w:tcW w:w="1170" w:type="dxa"/>
            <w:vAlign w:val="center"/>
          </w:tcPr>
          <w:p>
            <w:pPr>
              <w:pStyle w:val="79"/>
            </w:pPr>
            <w:r>
              <w:t>86</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90</w:t>
            </w:r>
          </w:p>
        </w:tc>
        <w:tc>
          <w:tcPr>
            <w:tcW w:w="1170" w:type="dxa"/>
          </w:tcPr>
          <w:p>
            <w:pPr>
              <w:pStyle w:val="79"/>
            </w:pPr>
            <w:r>
              <w:t>2048</w:t>
            </w:r>
          </w:p>
        </w:tc>
        <w:tc>
          <w:tcPr>
            <w:tcW w:w="1170" w:type="dxa"/>
          </w:tcPr>
          <w:p>
            <w:pPr>
              <w:pStyle w:val="79"/>
              <w:rPr>
                <w:rFonts w:cs="Calibri"/>
                <w:color w:val="000000"/>
                <w:lang w:val="en-US"/>
              </w:rPr>
            </w:pPr>
            <w:r>
              <w:rPr>
                <w:rFonts w:cs="Calibri"/>
                <w:color w:val="000000"/>
                <w:lang w:val="en-US"/>
              </w:rPr>
              <w:t>144</w:t>
            </w:r>
          </w:p>
        </w:tc>
        <w:tc>
          <w:tcPr>
            <w:tcW w:w="1170" w:type="dxa"/>
            <w:vAlign w:val="center"/>
          </w:tcPr>
          <w:p>
            <w:pPr>
              <w:pStyle w:val="79"/>
            </w:pPr>
            <w:r>
              <w:t>86</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100</w:t>
            </w:r>
          </w:p>
        </w:tc>
        <w:tc>
          <w:tcPr>
            <w:tcW w:w="1170" w:type="dxa"/>
          </w:tcPr>
          <w:p>
            <w:pPr>
              <w:pStyle w:val="79"/>
            </w:pPr>
            <w:r>
              <w:t>2048</w:t>
            </w:r>
          </w:p>
        </w:tc>
        <w:tc>
          <w:tcPr>
            <w:tcW w:w="1170" w:type="dxa"/>
          </w:tcPr>
          <w:p>
            <w:pPr>
              <w:pStyle w:val="79"/>
              <w:rPr>
                <w:rFonts w:cs="Calibri"/>
                <w:color w:val="000000"/>
                <w:lang w:val="en-US"/>
              </w:rPr>
            </w:pPr>
            <w:r>
              <w:rPr>
                <w:rFonts w:cs="Calibri"/>
                <w:color w:val="000000"/>
                <w:lang w:val="en-US"/>
              </w:rPr>
              <w:t>144</w:t>
            </w:r>
          </w:p>
        </w:tc>
        <w:tc>
          <w:tcPr>
            <w:tcW w:w="1170" w:type="dxa"/>
            <w:vAlign w:val="center"/>
          </w:tcPr>
          <w:p>
            <w:pPr>
              <w:pStyle w:val="79"/>
            </w:pPr>
            <w:r>
              <w:t>86</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50" w:type="dxa"/>
            <w:gridSpan w:val="5"/>
          </w:tcPr>
          <w:p>
            <w:pPr>
              <w:pStyle w:val="92"/>
              <w:rPr>
                <w:rFonts w:cs="Calibri"/>
                <w:color w:val="000000"/>
                <w:lang w:val="en-US"/>
              </w:rPr>
            </w:pPr>
            <w:r>
              <w:rPr>
                <w:lang w:val="en-US"/>
              </w:rPr>
              <w:t xml:space="preserve">Note: </w:t>
            </w:r>
            <w:r>
              <w:rPr>
                <w:lang w:val="en-US"/>
              </w:rPr>
              <w:tab/>
            </w:r>
            <w:r>
              <w:rPr>
                <w:lang w:val="en-US"/>
              </w:rPr>
              <w:t>These percentages are informative and apply to a slot’s symbols 1 through 13. Symbol 0 may have a longer CP and therefore a lower percentage.</w:t>
            </w:r>
          </w:p>
        </w:tc>
      </w:tr>
    </w:tbl>
    <w:p>
      <w:pPr>
        <w:pStyle w:val="74"/>
        <w:ind w:left="0" w:firstLine="0"/>
      </w:pPr>
    </w:p>
    <w:p>
      <w:pPr>
        <w:pStyle w:val="6"/>
      </w:pPr>
      <w:bookmarkStart w:id="41" w:name="_Toc527700195"/>
      <w:r>
        <w:t>6.6.3.5.2</w:t>
      </w:r>
      <w:r>
        <w:tab/>
      </w:r>
      <w:r>
        <w:rPr>
          <w:i/>
          <w:lang w:val="en-US" w:eastAsia="zh-CN"/>
        </w:rPr>
        <w:t>BS type 2-O</w:t>
      </w:r>
      <w:bookmarkEnd w:id="41"/>
    </w:p>
    <w:p>
      <w:r>
        <w:rPr>
          <w:lang w:val="en-US" w:eastAsia="zh-CN"/>
        </w:rPr>
        <w:t>F</w:t>
      </w:r>
      <w:r>
        <w:rPr>
          <w:rFonts w:hint="eastAsia"/>
          <w:lang w:val="en-US" w:eastAsia="zh-CN"/>
        </w:rPr>
        <w:t xml:space="preserve">or </w:t>
      </w:r>
      <w:r>
        <w:rPr>
          <w:rFonts w:hint="eastAsia"/>
          <w:i/>
          <w:iCs/>
          <w:lang w:val="en-US" w:eastAsia="zh-CN"/>
        </w:rPr>
        <w:t>BS type 2-O</w:t>
      </w:r>
      <w:r>
        <w:t>, the EVM of ea</w:t>
      </w:r>
      <w:r>
        <w:rPr>
          <w:rFonts w:hint="eastAsia"/>
        </w:rPr>
        <w:t xml:space="preserve">ch NR carrier </w:t>
      </w:r>
      <w:r>
        <w:t>for different modulation schemes on PDSCH shall be less than the limits in table 6.4.3.5.2-1.</w:t>
      </w:r>
    </w:p>
    <w:p>
      <w:pPr>
        <w:pStyle w:val="87"/>
      </w:pPr>
      <w:r>
        <w:t xml:space="preserve">Table 6.6.3.5.2-1 EVM requirements for </w:t>
      </w:r>
      <w:r>
        <w:rPr>
          <w:i/>
        </w:rPr>
        <w:t>BS type 2-O</w:t>
      </w:r>
    </w:p>
    <w:tbl>
      <w:tblPr>
        <w:tblStyle w:val="67"/>
        <w:tblW w:w="57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8"/>
            </w:pPr>
            <w:r>
              <w:t>Modulation scheme for PDSCH</w:t>
            </w:r>
          </w:p>
        </w:tc>
        <w:tc>
          <w:tcPr>
            <w:tcW w:w="2583" w:type="dxa"/>
          </w:tcPr>
          <w:p>
            <w:pPr>
              <w:pStyle w:val="78"/>
            </w:pPr>
            <w: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9"/>
            </w:pPr>
            <w:r>
              <w:t>QPSK</w:t>
            </w:r>
          </w:p>
        </w:tc>
        <w:tc>
          <w:tcPr>
            <w:tcW w:w="2583" w:type="dxa"/>
          </w:tcPr>
          <w:p>
            <w:pPr>
              <w:pStyle w:val="79"/>
            </w:pPr>
            <w:r>
              <w:t>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9"/>
            </w:pPr>
            <w:r>
              <w:t>16QAM</w:t>
            </w:r>
          </w:p>
        </w:tc>
        <w:tc>
          <w:tcPr>
            <w:tcW w:w="2583" w:type="dxa"/>
          </w:tcPr>
          <w:p>
            <w:pPr>
              <w:pStyle w:val="79"/>
            </w:pPr>
            <w:r>
              <w:t>13.5 %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9"/>
            </w:pPr>
            <w:r>
              <w:t>64QAM</w:t>
            </w:r>
          </w:p>
        </w:tc>
        <w:tc>
          <w:tcPr>
            <w:tcW w:w="2583" w:type="dxa"/>
          </w:tcPr>
          <w:p>
            <w:pPr>
              <w:pStyle w:val="79"/>
            </w:pPr>
            <w:r>
              <w:t>9 %</w:t>
            </w:r>
          </w:p>
        </w:tc>
      </w:tr>
    </w:tbl>
    <w:p/>
    <w:p>
      <w:r>
        <w:t>EVM requirements shall apply for each NR carrier over all allocated resource blocks and downlink sub frames and with RS density configuration of DM-RS of comb 2 (every other subcarrier) in symbol 3. PT-RS should be configured for localized setting for every fourth symbol for every second RB. Different modulation schemes listed in table 6.6.3.5.2-1 shall be considered for rank 1.</w:t>
      </w:r>
    </w:p>
    <w:p>
      <w:r>
        <w:t>For NR, for all bandwidths, the EVM measurement shall be performed</w:t>
      </w:r>
      <w:r>
        <w:rPr>
          <w:rFonts w:eastAsia="宋体"/>
        </w:rPr>
        <w:t xml:space="preserve"> for each NR carrier</w:t>
      </w:r>
      <w:r>
        <w:t xml:space="preserve"> over all allocated resource blocks and downlink subframes within 10 ms measurement periods. </w:t>
      </w:r>
      <w:r>
        <w:rPr>
          <w:rFonts w:eastAsia="宋体"/>
        </w:rPr>
        <w:t>The boundaries of the EVM measurement periods need not be aligned with radio frame boundaries.</w:t>
      </w:r>
    </w:p>
    <w:p>
      <w:pPr>
        <w:rPr>
          <w:lang w:eastAsia="ko-KR"/>
        </w:rPr>
      </w:pPr>
      <w:r>
        <w:rPr>
          <w:lang w:eastAsia="ko-KR"/>
        </w:rPr>
        <w:t>Table 6.6.3.5.2-2 and 6.6.3.5.2-3 below specify the EVM window length (</w:t>
      </w:r>
      <w:r>
        <w:rPr>
          <w:i/>
          <w:lang w:eastAsia="ko-KR"/>
        </w:rPr>
        <w:t>W</w:t>
      </w:r>
      <w:r>
        <w:rPr>
          <w:lang w:eastAsia="ko-KR"/>
        </w:rPr>
        <w:t xml:space="preserve">) for normal CP for </w:t>
      </w:r>
      <w:r>
        <w:rPr>
          <w:i/>
        </w:rPr>
        <w:t>BS type 2-O</w:t>
      </w:r>
      <w:r>
        <w:rPr>
          <w:lang w:eastAsia="ko-KR"/>
        </w:rPr>
        <w:t>.</w:t>
      </w:r>
    </w:p>
    <w:p>
      <w:pPr>
        <w:pStyle w:val="87"/>
        <w:rPr>
          <w:lang w:val="en-US"/>
        </w:rPr>
      </w:pPr>
      <w:r>
        <w:t>Table 6.6.3.5.2-2 EVM window length for normal CP</w:t>
      </w:r>
      <w:r>
        <w:rPr>
          <w:lang w:val="en-US"/>
        </w:rPr>
        <w:t xml:space="preserve"> for NR, FR2, 60 kHz SCS</w:t>
      </w:r>
    </w:p>
    <w:tbl>
      <w:tblPr>
        <w:tblStyle w:val="67"/>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
      <w:tblGrid>
        <w:gridCol w:w="1569"/>
        <w:gridCol w:w="1358"/>
        <w:gridCol w:w="2899"/>
        <w:gridCol w:w="1294"/>
        <w:gridCol w:w="2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874" w:hRule="atLeast"/>
          <w:jc w:val="center"/>
        </w:trPr>
        <w:tc>
          <w:tcPr>
            <w:tcW w:w="1569" w:type="dxa"/>
            <w:shd w:val="clear" w:color="auto" w:fill="F2F2F2"/>
            <w:vAlign w:val="center"/>
          </w:tcPr>
          <w:p>
            <w:pPr>
              <w:pStyle w:val="78"/>
            </w:pPr>
            <w:r>
              <w:t>Channel Bandwidth (MHz)</w:t>
            </w:r>
          </w:p>
        </w:tc>
        <w:tc>
          <w:tcPr>
            <w:tcW w:w="1358" w:type="dxa"/>
            <w:shd w:val="clear" w:color="auto" w:fill="F2F2F2"/>
            <w:vAlign w:val="center"/>
          </w:tcPr>
          <w:p>
            <w:pPr>
              <w:pStyle w:val="78"/>
            </w:pPr>
            <w:r>
              <w:t>FFT size</w:t>
            </w:r>
          </w:p>
        </w:tc>
        <w:tc>
          <w:tcPr>
            <w:tcW w:w="2899" w:type="dxa"/>
            <w:shd w:val="clear" w:color="auto" w:fill="F2F2F2"/>
            <w:vAlign w:val="center"/>
          </w:tcPr>
          <w:p>
            <w:pPr>
              <w:pStyle w:val="78"/>
            </w:pPr>
            <w:r>
              <w:rPr>
                <w:lang w:val="en-US" w:eastAsia="zh-CN"/>
              </w:rPr>
              <w:t>Cyclic prefix length for symbols 1-13 in FFT samples</w:t>
            </w:r>
          </w:p>
        </w:tc>
        <w:tc>
          <w:tcPr>
            <w:tcW w:w="1294" w:type="dxa"/>
            <w:shd w:val="clear" w:color="auto" w:fill="F2F2F2"/>
            <w:vAlign w:val="center"/>
          </w:tcPr>
          <w:p>
            <w:pPr>
              <w:pStyle w:val="78"/>
            </w:pPr>
            <w:r>
              <w:t xml:space="preserve">EVM window length </w:t>
            </w:r>
            <w:r>
              <w:rPr>
                <w:i/>
              </w:rPr>
              <w:t>W</w:t>
            </w:r>
          </w:p>
        </w:tc>
        <w:tc>
          <w:tcPr>
            <w:tcW w:w="2511" w:type="dxa"/>
            <w:shd w:val="clear" w:color="auto" w:fill="F2F2F2"/>
          </w:tcPr>
          <w:p>
            <w:pPr>
              <w:pStyle w:val="78"/>
            </w:pPr>
            <w:r>
              <w:rPr>
                <w:lang w:val="en-CA"/>
              </w:rPr>
              <w:t xml:space="preserve">Ratio of </w:t>
            </w:r>
            <w:r>
              <w:rPr>
                <w:i/>
                <w:lang w:val="en-CA"/>
              </w:rPr>
              <w:t>W</w:t>
            </w:r>
            <w:r>
              <w:rPr>
                <w:lang w:val="en-CA"/>
              </w:rPr>
              <w:t xml:space="preserve"> to total CP length for symbols 1</w:t>
            </w:r>
            <w:r>
              <w:rPr>
                <w:lang w:val="en-CA"/>
              </w:rPr>
              <w:noBreakHyphen/>
            </w:r>
            <w:r>
              <w:rPr>
                <w:lang w:val="en-CA"/>
              </w:rPr>
              <w:t>13</w:t>
            </w:r>
            <w:r>
              <w:t>(Note 1)</w:t>
            </w:r>
            <w:r>
              <w:rPr>
                <w:lang w:val="en-C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569" w:type="dxa"/>
            <w:vAlign w:val="center"/>
          </w:tcPr>
          <w:p>
            <w:pPr>
              <w:pStyle w:val="79"/>
            </w:pPr>
            <w:r>
              <w:t>50</w:t>
            </w:r>
          </w:p>
        </w:tc>
        <w:tc>
          <w:tcPr>
            <w:tcW w:w="1358" w:type="dxa"/>
            <w:vAlign w:val="center"/>
          </w:tcPr>
          <w:p>
            <w:pPr>
              <w:pStyle w:val="79"/>
            </w:pPr>
            <w:r>
              <w:t>1024</w:t>
            </w:r>
          </w:p>
          <w:p>
            <w:pPr>
              <w:pStyle w:val="79"/>
            </w:pPr>
          </w:p>
        </w:tc>
        <w:tc>
          <w:tcPr>
            <w:tcW w:w="2899" w:type="dxa"/>
            <w:vAlign w:val="center"/>
          </w:tcPr>
          <w:p>
            <w:pPr>
              <w:pStyle w:val="79"/>
            </w:pPr>
            <w:r>
              <w:t>72</w:t>
            </w:r>
          </w:p>
        </w:tc>
        <w:tc>
          <w:tcPr>
            <w:tcW w:w="1294" w:type="dxa"/>
            <w:vAlign w:val="center"/>
          </w:tcPr>
          <w:p>
            <w:pPr>
              <w:pStyle w:val="79"/>
            </w:pPr>
            <w:r>
              <w:t>36</w:t>
            </w:r>
          </w:p>
        </w:tc>
        <w:tc>
          <w:tcPr>
            <w:tcW w:w="2511" w:type="dxa"/>
            <w:vAlign w:val="center"/>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569" w:type="dxa"/>
            <w:vAlign w:val="center"/>
          </w:tcPr>
          <w:p>
            <w:pPr>
              <w:pStyle w:val="79"/>
            </w:pPr>
            <w:r>
              <w:t>100</w:t>
            </w:r>
          </w:p>
        </w:tc>
        <w:tc>
          <w:tcPr>
            <w:tcW w:w="1358" w:type="dxa"/>
            <w:vAlign w:val="center"/>
          </w:tcPr>
          <w:p>
            <w:pPr>
              <w:pStyle w:val="79"/>
            </w:pPr>
            <w:r>
              <w:t>2048</w:t>
            </w:r>
          </w:p>
          <w:p>
            <w:pPr>
              <w:pStyle w:val="79"/>
            </w:pPr>
          </w:p>
        </w:tc>
        <w:tc>
          <w:tcPr>
            <w:tcW w:w="2899" w:type="dxa"/>
            <w:vAlign w:val="center"/>
          </w:tcPr>
          <w:p>
            <w:pPr>
              <w:pStyle w:val="79"/>
            </w:pPr>
            <w:r>
              <w:t>144</w:t>
            </w:r>
          </w:p>
        </w:tc>
        <w:tc>
          <w:tcPr>
            <w:tcW w:w="1294" w:type="dxa"/>
            <w:vAlign w:val="center"/>
          </w:tcPr>
          <w:p>
            <w:pPr>
              <w:pStyle w:val="79"/>
            </w:pPr>
            <w:r>
              <w:t>72</w:t>
            </w:r>
          </w:p>
        </w:tc>
        <w:tc>
          <w:tcPr>
            <w:tcW w:w="2511" w:type="dxa"/>
            <w:vAlign w:val="center"/>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569" w:type="dxa"/>
            <w:vAlign w:val="center"/>
          </w:tcPr>
          <w:p>
            <w:pPr>
              <w:pStyle w:val="79"/>
            </w:pPr>
            <w:r>
              <w:t>200</w:t>
            </w:r>
          </w:p>
        </w:tc>
        <w:tc>
          <w:tcPr>
            <w:tcW w:w="1358" w:type="dxa"/>
            <w:vAlign w:val="center"/>
          </w:tcPr>
          <w:p>
            <w:pPr>
              <w:pStyle w:val="79"/>
            </w:pPr>
            <w:r>
              <w:t>4096</w:t>
            </w:r>
          </w:p>
          <w:p>
            <w:pPr>
              <w:pStyle w:val="79"/>
            </w:pPr>
          </w:p>
        </w:tc>
        <w:tc>
          <w:tcPr>
            <w:tcW w:w="2899" w:type="dxa"/>
            <w:vAlign w:val="center"/>
          </w:tcPr>
          <w:p>
            <w:pPr>
              <w:pStyle w:val="79"/>
            </w:pPr>
            <w:r>
              <w:t>288</w:t>
            </w:r>
          </w:p>
        </w:tc>
        <w:tc>
          <w:tcPr>
            <w:tcW w:w="1294" w:type="dxa"/>
            <w:vAlign w:val="center"/>
          </w:tcPr>
          <w:p>
            <w:pPr>
              <w:pStyle w:val="79"/>
            </w:pPr>
            <w:r>
              <w:t>144</w:t>
            </w:r>
          </w:p>
        </w:tc>
        <w:tc>
          <w:tcPr>
            <w:tcW w:w="2511" w:type="dxa"/>
            <w:vAlign w:val="center"/>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9631" w:type="dxa"/>
            <w:gridSpan w:val="5"/>
            <w:vAlign w:val="center"/>
          </w:tcPr>
          <w:p>
            <w:pPr>
              <w:pStyle w:val="92"/>
            </w:pPr>
            <w:r>
              <w:t>Note:</w:t>
            </w:r>
            <w:r>
              <w:tab/>
            </w:r>
            <w:r>
              <w:t>These percentages are informative and apply to a slot’s symbols 1 through 13. Symbol 0 may have a longer CP and therefore a lower percentage.</w:t>
            </w:r>
          </w:p>
        </w:tc>
      </w:tr>
    </w:tbl>
    <w:p>
      <w:pPr>
        <w:rPr>
          <w:rFonts w:eastAsia="宋体"/>
          <w:lang w:eastAsia="zh-CN"/>
        </w:rPr>
      </w:pPr>
    </w:p>
    <w:p>
      <w:pPr>
        <w:pStyle w:val="87"/>
        <w:rPr>
          <w:lang w:val="en-US"/>
        </w:rPr>
      </w:pPr>
      <w:r>
        <w:t>Table 6.6.3.5.2-3 EVM window length for normal CP</w:t>
      </w:r>
      <w:r>
        <w:rPr>
          <w:lang w:val="en-US"/>
        </w:rPr>
        <w:t xml:space="preserve"> for NR, FR2, 120 kHz SCS</w:t>
      </w:r>
    </w:p>
    <w:tbl>
      <w:tblPr>
        <w:tblStyle w:val="67"/>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
      <w:tblGrid>
        <w:gridCol w:w="1569"/>
        <w:gridCol w:w="1358"/>
        <w:gridCol w:w="2899"/>
        <w:gridCol w:w="1294"/>
        <w:gridCol w:w="2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874" w:hRule="atLeast"/>
          <w:jc w:val="center"/>
        </w:trPr>
        <w:tc>
          <w:tcPr>
            <w:tcW w:w="1569" w:type="dxa"/>
            <w:shd w:val="clear" w:color="auto" w:fill="F2F2F2"/>
            <w:vAlign w:val="center"/>
          </w:tcPr>
          <w:p>
            <w:pPr>
              <w:pStyle w:val="78"/>
            </w:pPr>
            <w:r>
              <w:t>Channel Bandwidth (MHz)</w:t>
            </w:r>
          </w:p>
        </w:tc>
        <w:tc>
          <w:tcPr>
            <w:tcW w:w="1358" w:type="dxa"/>
            <w:shd w:val="clear" w:color="auto" w:fill="F2F2F2"/>
            <w:vAlign w:val="center"/>
          </w:tcPr>
          <w:p>
            <w:pPr>
              <w:pStyle w:val="78"/>
            </w:pPr>
            <w:r>
              <w:t>FFT size</w:t>
            </w:r>
          </w:p>
        </w:tc>
        <w:tc>
          <w:tcPr>
            <w:tcW w:w="2899" w:type="dxa"/>
            <w:shd w:val="clear" w:color="auto" w:fill="F2F2F2"/>
            <w:vAlign w:val="center"/>
          </w:tcPr>
          <w:p>
            <w:pPr>
              <w:pStyle w:val="78"/>
            </w:pPr>
            <w:r>
              <w:rPr>
                <w:lang w:val="en-US" w:eastAsia="zh-CN"/>
              </w:rPr>
              <w:t>Cyclic prefix length for symbols 1-13 in FFT samples</w:t>
            </w:r>
          </w:p>
        </w:tc>
        <w:tc>
          <w:tcPr>
            <w:tcW w:w="1294" w:type="dxa"/>
            <w:shd w:val="clear" w:color="auto" w:fill="F2F2F2"/>
            <w:vAlign w:val="center"/>
          </w:tcPr>
          <w:p>
            <w:pPr>
              <w:pStyle w:val="78"/>
            </w:pPr>
            <w:r>
              <w:t xml:space="preserve">EVM window length </w:t>
            </w:r>
            <w:r>
              <w:rPr>
                <w:i/>
              </w:rPr>
              <w:t>W</w:t>
            </w:r>
          </w:p>
        </w:tc>
        <w:tc>
          <w:tcPr>
            <w:tcW w:w="2511" w:type="dxa"/>
            <w:shd w:val="clear" w:color="auto" w:fill="F2F2F2"/>
          </w:tcPr>
          <w:p>
            <w:pPr>
              <w:pStyle w:val="78"/>
            </w:pPr>
            <w:r>
              <w:rPr>
                <w:lang w:val="en-CA"/>
              </w:rPr>
              <w:t xml:space="preserve">Ratio of </w:t>
            </w:r>
            <w:r>
              <w:rPr>
                <w:i/>
                <w:lang w:val="en-CA"/>
              </w:rPr>
              <w:t>W</w:t>
            </w:r>
            <w:r>
              <w:rPr>
                <w:lang w:val="en-CA"/>
              </w:rPr>
              <w:t xml:space="preserve"> to total CP length for symbols 1</w:t>
            </w:r>
            <w:r>
              <w:rPr>
                <w:lang w:val="en-CA"/>
              </w:rPr>
              <w:noBreakHyphen/>
            </w:r>
            <w:r>
              <w:rPr>
                <w:lang w:val="en-CA"/>
              </w:rPr>
              <w:t>13</w:t>
            </w:r>
            <w:r>
              <w:t>(Note 1)</w:t>
            </w:r>
            <w:r>
              <w:rPr>
                <w:lang w:val="en-C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569" w:type="dxa"/>
            <w:vAlign w:val="center"/>
          </w:tcPr>
          <w:p>
            <w:pPr>
              <w:pStyle w:val="79"/>
            </w:pPr>
            <w:r>
              <w:t>50</w:t>
            </w:r>
          </w:p>
        </w:tc>
        <w:tc>
          <w:tcPr>
            <w:tcW w:w="1358" w:type="dxa"/>
            <w:vAlign w:val="center"/>
          </w:tcPr>
          <w:p>
            <w:pPr>
              <w:pStyle w:val="79"/>
            </w:pPr>
            <w:r>
              <w:t>512</w:t>
            </w:r>
          </w:p>
          <w:p>
            <w:pPr>
              <w:pStyle w:val="79"/>
            </w:pPr>
          </w:p>
        </w:tc>
        <w:tc>
          <w:tcPr>
            <w:tcW w:w="2899" w:type="dxa"/>
            <w:vAlign w:val="center"/>
          </w:tcPr>
          <w:p>
            <w:pPr>
              <w:pStyle w:val="79"/>
            </w:pPr>
            <w:r>
              <w:t>36</w:t>
            </w:r>
          </w:p>
        </w:tc>
        <w:tc>
          <w:tcPr>
            <w:tcW w:w="1294" w:type="dxa"/>
            <w:vAlign w:val="center"/>
          </w:tcPr>
          <w:p>
            <w:pPr>
              <w:pStyle w:val="79"/>
            </w:pPr>
            <w:r>
              <w:t>18</w:t>
            </w:r>
          </w:p>
        </w:tc>
        <w:tc>
          <w:tcPr>
            <w:tcW w:w="2511" w:type="dxa"/>
            <w:vAlign w:val="center"/>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569" w:type="dxa"/>
            <w:vAlign w:val="center"/>
          </w:tcPr>
          <w:p>
            <w:pPr>
              <w:pStyle w:val="79"/>
            </w:pPr>
            <w:r>
              <w:t>100</w:t>
            </w:r>
          </w:p>
        </w:tc>
        <w:tc>
          <w:tcPr>
            <w:tcW w:w="1358" w:type="dxa"/>
            <w:vAlign w:val="center"/>
          </w:tcPr>
          <w:p>
            <w:pPr>
              <w:pStyle w:val="79"/>
            </w:pPr>
            <w:r>
              <w:t>1024</w:t>
            </w:r>
          </w:p>
          <w:p>
            <w:pPr>
              <w:pStyle w:val="79"/>
            </w:pPr>
          </w:p>
        </w:tc>
        <w:tc>
          <w:tcPr>
            <w:tcW w:w="2899" w:type="dxa"/>
            <w:vAlign w:val="center"/>
          </w:tcPr>
          <w:p>
            <w:pPr>
              <w:pStyle w:val="79"/>
            </w:pPr>
            <w:r>
              <w:t>72</w:t>
            </w:r>
          </w:p>
        </w:tc>
        <w:tc>
          <w:tcPr>
            <w:tcW w:w="1294" w:type="dxa"/>
            <w:vAlign w:val="center"/>
          </w:tcPr>
          <w:p>
            <w:pPr>
              <w:pStyle w:val="79"/>
            </w:pPr>
            <w:r>
              <w:t>36</w:t>
            </w:r>
          </w:p>
        </w:tc>
        <w:tc>
          <w:tcPr>
            <w:tcW w:w="2511" w:type="dxa"/>
            <w:vAlign w:val="center"/>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569" w:type="dxa"/>
            <w:vAlign w:val="center"/>
          </w:tcPr>
          <w:p>
            <w:pPr>
              <w:pStyle w:val="79"/>
            </w:pPr>
            <w:r>
              <w:t>200</w:t>
            </w:r>
          </w:p>
        </w:tc>
        <w:tc>
          <w:tcPr>
            <w:tcW w:w="1358" w:type="dxa"/>
            <w:vAlign w:val="center"/>
          </w:tcPr>
          <w:p>
            <w:pPr>
              <w:pStyle w:val="79"/>
            </w:pPr>
            <w:r>
              <w:t>2048</w:t>
            </w:r>
          </w:p>
          <w:p>
            <w:pPr>
              <w:pStyle w:val="79"/>
            </w:pPr>
          </w:p>
        </w:tc>
        <w:tc>
          <w:tcPr>
            <w:tcW w:w="2899" w:type="dxa"/>
            <w:vAlign w:val="center"/>
          </w:tcPr>
          <w:p>
            <w:pPr>
              <w:pStyle w:val="79"/>
            </w:pPr>
            <w:r>
              <w:t>144</w:t>
            </w:r>
          </w:p>
        </w:tc>
        <w:tc>
          <w:tcPr>
            <w:tcW w:w="1294" w:type="dxa"/>
            <w:vAlign w:val="center"/>
          </w:tcPr>
          <w:p>
            <w:pPr>
              <w:pStyle w:val="79"/>
            </w:pPr>
            <w:r>
              <w:t>72</w:t>
            </w:r>
          </w:p>
        </w:tc>
        <w:tc>
          <w:tcPr>
            <w:tcW w:w="2511" w:type="dxa"/>
            <w:vAlign w:val="center"/>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569" w:type="dxa"/>
            <w:vAlign w:val="center"/>
          </w:tcPr>
          <w:p>
            <w:pPr>
              <w:pStyle w:val="79"/>
            </w:pPr>
            <w:r>
              <w:t>400</w:t>
            </w:r>
          </w:p>
        </w:tc>
        <w:tc>
          <w:tcPr>
            <w:tcW w:w="1358" w:type="dxa"/>
            <w:vAlign w:val="center"/>
          </w:tcPr>
          <w:p>
            <w:pPr>
              <w:pStyle w:val="79"/>
            </w:pPr>
            <w:r>
              <w:t>4096</w:t>
            </w:r>
          </w:p>
          <w:p>
            <w:pPr>
              <w:pStyle w:val="79"/>
            </w:pPr>
          </w:p>
        </w:tc>
        <w:tc>
          <w:tcPr>
            <w:tcW w:w="2899" w:type="dxa"/>
            <w:vAlign w:val="center"/>
          </w:tcPr>
          <w:p>
            <w:pPr>
              <w:pStyle w:val="79"/>
            </w:pPr>
            <w:r>
              <w:t>288</w:t>
            </w:r>
          </w:p>
        </w:tc>
        <w:tc>
          <w:tcPr>
            <w:tcW w:w="1294" w:type="dxa"/>
            <w:vAlign w:val="center"/>
          </w:tcPr>
          <w:p>
            <w:pPr>
              <w:pStyle w:val="79"/>
            </w:pPr>
            <w:r>
              <w:t>144</w:t>
            </w:r>
          </w:p>
        </w:tc>
        <w:tc>
          <w:tcPr>
            <w:tcW w:w="2511" w:type="dxa"/>
            <w:vAlign w:val="center"/>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9631" w:type="dxa"/>
            <w:gridSpan w:val="5"/>
            <w:vAlign w:val="center"/>
          </w:tcPr>
          <w:p>
            <w:pPr>
              <w:pStyle w:val="92"/>
              <w:pPrChange w:id="828" w:author="xuefei2" w:date="2018-10-29T17:21:30Z">
                <w:pPr>
                  <w:pStyle w:val="79"/>
                </w:pPr>
              </w:pPrChange>
            </w:pPr>
            <w:r>
              <w:t>Note:</w:t>
            </w:r>
            <w:r>
              <w:tab/>
            </w:r>
            <w:r>
              <w:t>These percentages are informative and apply to a slot’s symbols 1 through 13. Symbol 0 may have a longer CP and therefore a lower percentage.</w:t>
            </w:r>
          </w:p>
        </w:tc>
      </w:tr>
    </w:tbl>
    <w:p>
      <w:pPr>
        <w:pStyle w:val="74"/>
        <w:ind w:left="0" w:firstLine="0"/>
      </w:pPr>
    </w:p>
    <w:p>
      <w:pPr>
        <w:pStyle w:val="4"/>
      </w:pPr>
      <w:bookmarkStart w:id="42" w:name="_Toc527700196"/>
      <w:r>
        <w:t>6.6.4</w:t>
      </w:r>
      <w:r>
        <w:tab/>
      </w:r>
      <w:r>
        <w:t>OTA time alignment error</w:t>
      </w:r>
      <w:bookmarkEnd w:id="26"/>
      <w:bookmarkEnd w:id="42"/>
    </w:p>
    <w:p>
      <w:pPr>
        <w:pStyle w:val="5"/>
      </w:pPr>
      <w:bookmarkStart w:id="43" w:name="_Toc527700197"/>
      <w:bookmarkStart w:id="44" w:name="_Toc494455264"/>
      <w:bookmarkStart w:id="45" w:name="_Toc510694095"/>
      <w:r>
        <w:t>6.6.4.1</w:t>
      </w:r>
      <w:r>
        <w:tab/>
      </w:r>
      <w:r>
        <w:t>Definition and applicability</w:t>
      </w:r>
      <w:bookmarkEnd w:id="43"/>
      <w:bookmarkEnd w:id="44"/>
    </w:p>
    <w:p>
      <w:bookmarkStart w:id="46" w:name="_Toc494455265"/>
      <w:r>
        <w:t>This requirement shall apply to frame timing in TX diversity, MIMO transmission, carrier aggregation and their combinations.</w:t>
      </w:r>
    </w:p>
    <w:p>
      <w:r>
        <w:t>Frames of the NR signals present in the radiated domain are not perfectly aligned in time. In relation to each other, the RF signals present in the radiated domain may experience certain timing differences.</w:t>
      </w:r>
    </w:p>
    <w:p>
      <w:r>
        <w:t xml:space="preserve">For a specific set of signals/transmitter configuration/transmission mode, the OTA Time Alignment Error (OTA TAE) is defined as the largest timing difference between any two different NR signals. The OTA time alignment error requirement is defined as a </w:t>
      </w:r>
      <w:r>
        <w:rPr>
          <w:i/>
          <w:iCs/>
        </w:rPr>
        <w:t>directional requirement</w:t>
      </w:r>
      <w:r>
        <w:t xml:space="preserve"> at the RIB and shall be met within the </w:t>
      </w:r>
      <w:r>
        <w:rPr>
          <w:i/>
          <w:iCs/>
        </w:rPr>
        <w:t>OTA coverage range.</w:t>
      </w:r>
    </w:p>
    <w:p>
      <w:pPr>
        <w:pStyle w:val="5"/>
      </w:pPr>
      <w:bookmarkStart w:id="47" w:name="_Toc527700198"/>
      <w:r>
        <w:t>6.6.4.2</w:t>
      </w:r>
      <w:r>
        <w:tab/>
      </w:r>
      <w:r>
        <w:t>Minimum requirement</w:t>
      </w:r>
      <w:bookmarkEnd w:id="46"/>
      <w:bookmarkEnd w:id="47"/>
    </w:p>
    <w:p>
      <w:r>
        <w:t xml:space="preserve">The minimum requirement </w:t>
      </w:r>
      <w:r>
        <w:rPr>
          <w:rFonts w:hint="eastAsia"/>
          <w:lang w:eastAsia="ja-JP"/>
        </w:rPr>
        <w:t xml:space="preserve">for </w:t>
      </w:r>
      <w:r>
        <w:rPr>
          <w:rFonts w:hint="eastAsia"/>
          <w:i/>
          <w:lang w:eastAsia="ja-JP"/>
        </w:rPr>
        <w:t>BS type 1-O</w:t>
      </w:r>
      <w:r>
        <w:t xml:space="preserve"> is in TS 38.104 [2], subclause 9.6.3.2.</w:t>
      </w:r>
    </w:p>
    <w:p>
      <w:r>
        <w:t xml:space="preserve">The minimum requirement </w:t>
      </w:r>
      <w:r>
        <w:rPr>
          <w:rFonts w:hint="eastAsia"/>
          <w:lang w:eastAsia="ja-JP"/>
        </w:rPr>
        <w:t xml:space="preserve">for </w:t>
      </w:r>
      <w:r>
        <w:rPr>
          <w:rFonts w:hint="eastAsia"/>
          <w:i/>
          <w:lang w:eastAsia="ja-JP"/>
        </w:rPr>
        <w:t>BS type 2-O</w:t>
      </w:r>
      <w:r>
        <w:t xml:space="preserve"> is in TS 38.104 [2], subclause 9.6.3.3.</w:t>
      </w:r>
    </w:p>
    <w:p>
      <w:pPr>
        <w:pStyle w:val="5"/>
      </w:pPr>
      <w:bookmarkStart w:id="48" w:name="_Toc527700199"/>
      <w:bookmarkStart w:id="49" w:name="_Toc494455266"/>
      <w:r>
        <w:t>6.6.4.3</w:t>
      </w:r>
      <w:r>
        <w:tab/>
      </w:r>
      <w:r>
        <w:t>Test purpose</w:t>
      </w:r>
      <w:bookmarkEnd w:id="48"/>
      <w:bookmarkEnd w:id="49"/>
    </w:p>
    <w:p>
      <w:r>
        <w:t>To verify that the OTA time alignment error is within the limit specified by the minimum requirement.</w:t>
      </w:r>
    </w:p>
    <w:bookmarkEnd w:id="45"/>
    <w:p>
      <w:pPr>
        <w:pStyle w:val="5"/>
        <w:rPr>
          <w:lang w:eastAsia="sv-SE"/>
        </w:rPr>
      </w:pPr>
      <w:bookmarkStart w:id="50" w:name="_Toc527700200"/>
      <w:bookmarkStart w:id="51" w:name="_Toc512334234"/>
      <w:r>
        <w:rPr>
          <w:lang w:eastAsia="sv-SE"/>
        </w:rPr>
        <w:t>6.</w:t>
      </w:r>
      <w:r>
        <w:rPr>
          <w:lang w:eastAsia="zh-CN"/>
        </w:rPr>
        <w:t>6.4.</w:t>
      </w:r>
      <w:r>
        <w:rPr>
          <w:lang w:eastAsia="sv-SE"/>
        </w:rPr>
        <w:t>4</w:t>
      </w:r>
      <w:r>
        <w:rPr>
          <w:lang w:eastAsia="sv-SE"/>
        </w:rPr>
        <w:tab/>
      </w:r>
      <w:r>
        <w:rPr>
          <w:lang w:eastAsia="sv-SE"/>
        </w:rPr>
        <w:t>Method of test</w:t>
      </w:r>
      <w:bookmarkEnd w:id="50"/>
      <w:bookmarkEnd w:id="51"/>
    </w:p>
    <w:p>
      <w:pPr>
        <w:pStyle w:val="6"/>
        <w:rPr>
          <w:lang w:eastAsia="sv-SE"/>
        </w:rPr>
      </w:pPr>
      <w:bookmarkStart w:id="52" w:name="_Toc527700201"/>
      <w:bookmarkStart w:id="53" w:name="_Toc512334235"/>
      <w:r>
        <w:rPr>
          <w:lang w:eastAsia="sv-SE"/>
        </w:rPr>
        <w:t>6.6.4.4.1</w:t>
      </w:r>
      <w:r>
        <w:rPr>
          <w:lang w:eastAsia="sv-SE"/>
        </w:rPr>
        <w:tab/>
      </w:r>
      <w:r>
        <w:rPr>
          <w:lang w:eastAsia="sv-SE"/>
        </w:rPr>
        <w:t>Initial conditions</w:t>
      </w:r>
      <w:bookmarkEnd w:id="52"/>
      <w:bookmarkEnd w:id="53"/>
    </w:p>
    <w:p>
      <w:r>
        <w:t>Test environment: Normal; see annex B.2.</w:t>
      </w:r>
    </w:p>
    <w:p>
      <w:r>
        <w:t>RF channels to be tested for single carrier: M; see subclause 4.9.1.</w:t>
      </w:r>
    </w:p>
    <w:p>
      <w:pPr>
        <w:rPr>
          <w:rFonts w:cs="v4.2.0"/>
        </w:rPr>
      </w:pPr>
      <w:r>
        <w:rPr>
          <w:i/>
        </w:rPr>
        <w:t>Base Station RF Bandwidth</w:t>
      </w:r>
      <w:r>
        <w:t xml:space="preserve"> positions </w:t>
      </w:r>
      <w:r>
        <w:rPr>
          <w:rFonts w:cs="v4.2.0"/>
        </w:rPr>
        <w:t xml:space="preserve">to be tested for multi-carrier and/or CA: </w:t>
      </w:r>
    </w:p>
    <w:p>
      <w:pPr>
        <w:pStyle w:val="85"/>
        <w:rPr>
          <w:rFonts w:cs="v4.2.0"/>
        </w:rPr>
      </w:pPr>
      <w:r>
        <w:rPr>
          <w:rFonts w:cs="v4.2.0"/>
        </w:rPr>
        <w:t>-</w:t>
      </w:r>
      <w:r>
        <w:rPr>
          <w:rFonts w:cs="v4.2.0"/>
        </w:rPr>
        <w:tab/>
      </w:r>
      <w:r>
        <w:t>M</w:t>
      </w:r>
      <w:r>
        <w:rPr>
          <w:vertAlign w:val="subscript"/>
        </w:rPr>
        <w:t>RFBW</w:t>
      </w:r>
      <w:r>
        <w:t xml:space="preserve"> in single-band operation,</w:t>
      </w:r>
      <w:r>
        <w:rPr>
          <w:rFonts w:cs="v4.2.0"/>
        </w:rPr>
        <w:t xml:space="preserve"> see subclause 4.9.1; </w:t>
      </w:r>
    </w:p>
    <w:p>
      <w:pPr>
        <w:pStyle w:val="85"/>
      </w:pPr>
      <w:r>
        <w:rPr>
          <w:rFonts w:cs="v4.2.0"/>
        </w:rPr>
        <w:t>-</w:t>
      </w:r>
      <w:r>
        <w:rPr>
          <w:rFonts w:cs="v4.2.0"/>
        </w:rPr>
        <w:tab/>
      </w:r>
      <w:r>
        <w:t>B</w:t>
      </w:r>
      <w:r>
        <w:rPr>
          <w:vertAlign w:val="subscript"/>
        </w:rPr>
        <w:t>RFBW</w:t>
      </w:r>
      <w:r>
        <w:t>_T</w:t>
      </w:r>
      <w:r>
        <w:rPr>
          <w:lang w:eastAsia="zh-CN"/>
        </w:rPr>
        <w:t>'</w:t>
      </w:r>
      <w:r>
        <w:rPr>
          <w:vertAlign w:val="subscript"/>
        </w:rPr>
        <w:t>RFBW</w:t>
      </w:r>
      <w:r>
        <w:rPr>
          <w:rFonts w:hint="eastAsia"/>
          <w:lang w:eastAsia="zh-CN"/>
        </w:rPr>
        <w:t xml:space="preserve"> and</w:t>
      </w:r>
      <w:r>
        <w:t xml:space="preserve"> B</w:t>
      </w:r>
      <w:r>
        <w:rPr>
          <w:lang w:eastAsia="zh-CN"/>
        </w:rPr>
        <w:t>'</w:t>
      </w:r>
      <w:r>
        <w:rPr>
          <w:vertAlign w:val="subscript"/>
        </w:rPr>
        <w:t>RFBW</w:t>
      </w:r>
      <w:r>
        <w:t>_T</w:t>
      </w:r>
      <w:r>
        <w:rPr>
          <w:vertAlign w:val="subscript"/>
        </w:rPr>
        <w:t>RFBW</w:t>
      </w:r>
      <w:r>
        <w:t xml:space="preserve"> </w:t>
      </w:r>
      <w:r>
        <w:rPr>
          <w:rFonts w:hint="eastAsia"/>
          <w:lang w:eastAsia="zh-CN"/>
        </w:rPr>
        <w:t>in multi-band operation,</w:t>
      </w:r>
      <w:r>
        <w:t xml:space="preserve"> see subclause 4.9.1</w:t>
      </w:r>
      <w:r>
        <w:rPr>
          <w:rFonts w:cs="v4.2.0"/>
        </w:rPr>
        <w:t>.</w:t>
      </w:r>
    </w:p>
    <w:p>
      <w:r>
        <w:t>Directions to be tested: OTA coverage range reference direction (D.40).</w:t>
      </w:r>
    </w:p>
    <w:p>
      <w:pPr>
        <w:rPr>
          <w:rFonts w:cs="v4.2.0"/>
        </w:rPr>
      </w:pPr>
      <w:r>
        <w:t xml:space="preserve">Polarizations to be tested: For dual polarized systems the requirement shall be tested and met considering both polarisations. If the measurement antenna does not support dual polarization, time alignment error shall be measured under the condition that measurement antenna is aligned between the AAS BS polarisations such that it receives half the power from each polarisation.  </w:t>
      </w:r>
    </w:p>
    <w:p>
      <w:pPr>
        <w:pStyle w:val="6"/>
        <w:rPr>
          <w:lang w:eastAsia="sv-SE"/>
        </w:rPr>
      </w:pPr>
      <w:bookmarkStart w:id="54" w:name="_Toc527700202"/>
      <w:bookmarkStart w:id="55" w:name="_Toc512334236"/>
      <w:r>
        <w:rPr>
          <w:lang w:eastAsia="sv-SE"/>
        </w:rPr>
        <w:t>6.6.4.4.2</w:t>
      </w:r>
      <w:r>
        <w:rPr>
          <w:lang w:eastAsia="sv-SE"/>
        </w:rPr>
        <w:tab/>
      </w:r>
      <w:r>
        <w:rPr>
          <w:lang w:eastAsia="sv-SE"/>
        </w:rPr>
        <w:t>Procedure</w:t>
      </w:r>
      <w:bookmarkEnd w:id="54"/>
      <w:bookmarkEnd w:id="55"/>
    </w:p>
    <w:p>
      <w:pPr>
        <w:rPr>
          <w:lang w:eastAsia="sv-SE"/>
        </w:rPr>
      </w:pPr>
      <w:r>
        <w:rPr>
          <w:lang w:eastAsia="sv-SE"/>
        </w:rPr>
        <w:t>OTA test requires correct use of an appropriate test facility which has been calibrated and is capable of performing measurements within the measurement uncertainties in subclause 4.1.2.</w:t>
      </w:r>
    </w:p>
    <w:p>
      <w:pPr>
        <w:pStyle w:val="85"/>
      </w:pPr>
      <w:r>
        <w:t>1)</w:t>
      </w:r>
      <w:r>
        <w:tab/>
      </w:r>
      <w:r>
        <w:t>Place the NR BS at the positioner.</w:t>
      </w:r>
    </w:p>
    <w:p>
      <w:pPr>
        <w:pStyle w:val="85"/>
      </w:pPr>
      <w:r>
        <w:t>2)</w:t>
      </w:r>
      <w:r>
        <w:tab/>
      </w:r>
      <w:r>
        <w:t>Align the manufacturer declared coordinate system orientation (D.2) of the NR BS with the test system.</w:t>
      </w:r>
    </w:p>
    <w:p>
      <w:pPr>
        <w:pStyle w:val="85"/>
      </w:pPr>
      <w:r>
        <w:t>3)</w:t>
      </w:r>
      <w:r>
        <w:tab/>
      </w:r>
      <w:r>
        <w:t>Move the NR BS on the positioner in order that the direction to be tested aligns with the test antenna.</w:t>
      </w:r>
    </w:p>
    <w:p>
      <w:pPr>
        <w:pStyle w:val="85"/>
      </w:pPr>
      <w:r>
        <w:t>4)</w:t>
      </w:r>
      <w:r>
        <w:tab/>
      </w:r>
      <w:r>
        <w:t>Configure the beamforming settings of the NR BS according to the direction of the testing.</w:t>
      </w:r>
    </w:p>
    <w:p>
      <w:pPr>
        <w:pStyle w:val="85"/>
        <w:rPr>
          <w:ins w:id="829" w:author="xuefei2" w:date="2018-10-29T18:43:38Z"/>
        </w:rPr>
      </w:pPr>
      <w:bookmarkStart w:id="56" w:name="_Toc515534027"/>
      <w:r>
        <w:t>5)</w:t>
      </w:r>
      <w:r>
        <w:tab/>
      </w:r>
      <w:r>
        <w:t xml:space="preserve">Set the </w:t>
      </w:r>
      <w:ins w:id="830" w:author="xuefei2" w:date="2018-10-29T18:43:32Z">
        <w:r>
          <w:rPr>
            <w:rFonts w:hint="eastAsia"/>
            <w:i/>
            <w:iCs/>
            <w:lang w:val="en-US" w:eastAsia="zh-CN"/>
          </w:rPr>
          <w:t>BS type 1-O</w:t>
        </w:r>
      </w:ins>
      <w:del w:id="831" w:author="xuefei2" w:date="2018-10-29T18:43:32Z">
        <w:r>
          <w:rPr/>
          <w:delText>NR BS</w:delText>
        </w:r>
      </w:del>
      <w:r>
        <w:t xml:space="preserve"> to transmit </w:t>
      </w:r>
      <w:r>
        <w:rPr>
          <w:highlight w:val="yellow"/>
        </w:rPr>
        <w:t>NR-</w:t>
      </w:r>
      <w:ins w:id="832" w:author="xuefei2" w:date="2018-10-29T17:21:53Z">
        <w:r>
          <w:rPr>
            <w:rFonts w:hint="eastAsia"/>
            <w:highlight w:val="yellow"/>
            <w:lang w:val="en-US" w:eastAsia="zh-CN"/>
          </w:rPr>
          <w:t>F</w:t>
        </w:r>
      </w:ins>
      <w:ins w:id="833" w:author="xuefei2" w:date="2018-10-29T17:21:54Z">
        <w:r>
          <w:rPr>
            <w:rFonts w:hint="eastAsia"/>
            <w:highlight w:val="yellow"/>
            <w:lang w:val="en-US" w:eastAsia="zh-CN"/>
          </w:rPr>
          <w:t>R1</w:t>
        </w:r>
      </w:ins>
      <w:ins w:id="834" w:author="xuefei2" w:date="2018-10-29T17:21:55Z">
        <w:r>
          <w:rPr>
            <w:rFonts w:hint="eastAsia"/>
            <w:highlight w:val="yellow"/>
            <w:lang w:val="en-US" w:eastAsia="zh-CN"/>
          </w:rPr>
          <w:t>-</w:t>
        </w:r>
      </w:ins>
      <w:r>
        <w:rPr>
          <w:highlight w:val="yellow"/>
        </w:rPr>
        <w:t>TM</w:t>
      </w:r>
      <w:ins w:id="835" w:author="xuefei2" w:date="2018-10-29T18:48:45Z">
        <w:r>
          <w:rPr>
            <w:rFonts w:hint="eastAsia"/>
            <w:highlight w:val="yellow"/>
            <w:lang w:val="en-US" w:eastAsia="zh-CN"/>
          </w:rPr>
          <w:t xml:space="preserve"> </w:t>
        </w:r>
      </w:ins>
      <w:r>
        <w:rPr>
          <w:highlight w:val="yellow"/>
        </w:rPr>
        <w:t>1.1</w:t>
      </w:r>
      <w:r>
        <w:t xml:space="preserve"> or any DL signal using TX diversity, MIMO transmission or carrier aggregation, using the configuration with the minimum number of cells and reference signals.</w:t>
      </w:r>
    </w:p>
    <w:p>
      <w:pPr>
        <w:pStyle w:val="85"/>
        <w:ind w:left="567" w:firstLine="0"/>
        <w:pPrChange w:id="836" w:author="xuefei2" w:date="2018-10-29T18:43:55Z">
          <w:pPr>
            <w:pStyle w:val="85"/>
          </w:pPr>
        </w:pPrChange>
      </w:pPr>
      <w:ins w:id="837" w:author="xuefei2" w:date="2018-10-29T18:43:43Z">
        <w:r>
          <w:rPr/>
          <w:t xml:space="preserve">Set the </w:t>
        </w:r>
      </w:ins>
      <w:ins w:id="838" w:author="xuefei2" w:date="2018-10-29T18:43:43Z">
        <w:r>
          <w:rPr>
            <w:rFonts w:hint="eastAsia"/>
            <w:i/>
            <w:iCs/>
            <w:lang w:val="en-US" w:eastAsia="zh-CN"/>
          </w:rPr>
          <w:t xml:space="preserve">BS type </w:t>
        </w:r>
      </w:ins>
      <w:ins w:id="839" w:author="xuefei2" w:date="2018-10-29T18:43:58Z">
        <w:r>
          <w:rPr>
            <w:rFonts w:hint="eastAsia"/>
            <w:i/>
            <w:iCs/>
            <w:lang w:val="en-US" w:eastAsia="zh-CN"/>
          </w:rPr>
          <w:t>2</w:t>
        </w:r>
      </w:ins>
      <w:ins w:id="840" w:author="xuefei2" w:date="2018-10-29T18:43:43Z">
        <w:r>
          <w:rPr>
            <w:rFonts w:hint="eastAsia"/>
            <w:i/>
            <w:iCs/>
            <w:lang w:val="en-US" w:eastAsia="zh-CN"/>
          </w:rPr>
          <w:t>-O</w:t>
        </w:r>
      </w:ins>
      <w:ins w:id="841" w:author="xuefei2" w:date="2018-10-29T18:43:43Z">
        <w:r>
          <w:rPr/>
          <w:t xml:space="preserve"> to transmit </w:t>
        </w:r>
      </w:ins>
      <w:ins w:id="842" w:author="xuefei2" w:date="2018-10-29T18:43:43Z">
        <w:r>
          <w:rPr>
            <w:highlight w:val="yellow"/>
          </w:rPr>
          <w:t>NR-</w:t>
        </w:r>
      </w:ins>
      <w:ins w:id="843" w:author="xuefei2" w:date="2018-10-29T18:43:43Z">
        <w:r>
          <w:rPr>
            <w:rFonts w:hint="eastAsia"/>
            <w:highlight w:val="yellow"/>
            <w:lang w:val="en-US" w:eastAsia="zh-CN"/>
          </w:rPr>
          <w:t>FR</w:t>
        </w:r>
      </w:ins>
      <w:ins w:id="844" w:author="xuefei2" w:date="2018-10-29T18:44:03Z">
        <w:r>
          <w:rPr>
            <w:rFonts w:hint="eastAsia"/>
            <w:highlight w:val="yellow"/>
            <w:lang w:val="en-US" w:eastAsia="zh-CN"/>
          </w:rPr>
          <w:t>2</w:t>
        </w:r>
      </w:ins>
      <w:ins w:id="845" w:author="xuefei2" w:date="2018-10-29T18:43:43Z">
        <w:r>
          <w:rPr>
            <w:rFonts w:hint="eastAsia"/>
            <w:highlight w:val="yellow"/>
            <w:lang w:val="en-US" w:eastAsia="zh-CN"/>
          </w:rPr>
          <w:t>-</w:t>
        </w:r>
      </w:ins>
      <w:ins w:id="846" w:author="xuefei2" w:date="2018-10-29T18:43:43Z">
        <w:r>
          <w:rPr>
            <w:highlight w:val="yellow"/>
          </w:rPr>
          <w:t>TM</w:t>
        </w:r>
      </w:ins>
      <w:ins w:id="847" w:author="xuefei2" w:date="2018-10-29T18:48:48Z">
        <w:r>
          <w:rPr>
            <w:rFonts w:hint="eastAsia"/>
            <w:highlight w:val="yellow"/>
            <w:lang w:val="en-US" w:eastAsia="zh-CN"/>
          </w:rPr>
          <w:t xml:space="preserve"> </w:t>
        </w:r>
      </w:ins>
      <w:ins w:id="848" w:author="xuefei2" w:date="2018-10-29T18:43:43Z">
        <w:r>
          <w:rPr>
            <w:highlight w:val="yellow"/>
          </w:rPr>
          <w:t>1.1</w:t>
        </w:r>
      </w:ins>
      <w:ins w:id="849" w:author="xuefei2" w:date="2018-10-29T18:43:43Z">
        <w:r>
          <w:rPr/>
          <w:t xml:space="preserve"> or any DL signal using TX diversity, MIMO transmission or carrier aggregation, using the configuration with the minimum number of cells and reference signals.</w:t>
        </w:r>
      </w:ins>
    </w:p>
    <w:p>
      <w:pPr>
        <w:pStyle w:val="74"/>
        <w:keepNext/>
        <w:ind w:left="1417" w:hanging="850"/>
        <w:pPrChange w:id="850" w:author="xuefei2" w:date="2018-10-29T17:27:10Z">
          <w:pPr>
            <w:pStyle w:val="74"/>
            <w:keepNext/>
          </w:pPr>
        </w:pPrChange>
      </w:pPr>
      <w:r>
        <w:t>NOTE:</w:t>
      </w:r>
      <w:r>
        <w:tab/>
      </w:r>
      <w:r>
        <w:t>For TX diversity and MIMO transmission, different ports may be configured in NR-</w:t>
      </w:r>
      <w:ins w:id="851" w:author="xuefei2" w:date="2018-10-29T18:44:14Z">
        <w:r>
          <w:rPr>
            <w:rFonts w:hint="eastAsia"/>
            <w:lang w:val="en-US" w:eastAsia="zh-CN"/>
          </w:rPr>
          <w:t>F</w:t>
        </w:r>
      </w:ins>
      <w:ins w:id="852" w:author="xuefei2" w:date="2018-10-29T18:44:15Z">
        <w:r>
          <w:rPr>
            <w:rFonts w:hint="eastAsia"/>
            <w:lang w:val="en-US" w:eastAsia="zh-CN"/>
          </w:rPr>
          <w:t>R1</w:t>
        </w:r>
      </w:ins>
      <w:ins w:id="853" w:author="xuefei2" w:date="2018-10-29T18:44:17Z">
        <w:r>
          <w:rPr>
            <w:rFonts w:hint="eastAsia"/>
            <w:lang w:val="en-US" w:eastAsia="zh-CN"/>
          </w:rPr>
          <w:t>-</w:t>
        </w:r>
      </w:ins>
      <w:r>
        <w:t>TM</w:t>
      </w:r>
      <w:ins w:id="854" w:author="xuefei2" w:date="2018-10-29T18:48:53Z">
        <w:r>
          <w:rPr>
            <w:rFonts w:hint="eastAsia"/>
            <w:lang w:val="en-US" w:eastAsia="zh-CN"/>
          </w:rPr>
          <w:t xml:space="preserve"> </w:t>
        </w:r>
      </w:ins>
      <w:ins w:id="855" w:author="xuefei2" w:date="2018-10-29T18:46:08Z">
        <w:r>
          <w:rPr>
            <w:rFonts w:hint="eastAsia"/>
            <w:lang w:val="en-US" w:eastAsia="zh-CN"/>
          </w:rPr>
          <w:t>1.1</w:t>
        </w:r>
      </w:ins>
      <w:r>
        <w:t xml:space="preserve"> </w:t>
      </w:r>
      <w:ins w:id="856" w:author="xuefei2" w:date="2018-10-29T18:44:22Z">
        <w:r>
          <w:rPr>
            <w:rFonts w:hint="eastAsia"/>
            <w:lang w:val="en-US" w:eastAsia="zh-CN"/>
          </w:rPr>
          <w:t xml:space="preserve"> an</w:t>
        </w:r>
      </w:ins>
      <w:ins w:id="857" w:author="xuefei2" w:date="2018-10-29T18:44:23Z">
        <w:r>
          <w:rPr>
            <w:rFonts w:hint="eastAsia"/>
            <w:lang w:val="en-US" w:eastAsia="zh-CN"/>
          </w:rPr>
          <w:t>d</w:t>
        </w:r>
      </w:ins>
      <w:ins w:id="858" w:author="xuefei2" w:date="2018-10-29T18:44:24Z">
        <w:r>
          <w:rPr>
            <w:rFonts w:hint="eastAsia"/>
            <w:lang w:val="en-US" w:eastAsia="zh-CN"/>
          </w:rPr>
          <w:t xml:space="preserve"> </w:t>
        </w:r>
      </w:ins>
      <w:ins w:id="859" w:author="xuefei2" w:date="2018-10-29T18:44:27Z">
        <w:r>
          <w:rPr>
            <w:rFonts w:hint="eastAsia"/>
            <w:lang w:val="en-US" w:eastAsia="zh-CN"/>
          </w:rPr>
          <w:t>NR</w:t>
        </w:r>
      </w:ins>
      <w:ins w:id="860" w:author="xuefei2" w:date="2018-10-29T18:44:28Z">
        <w:r>
          <w:rPr>
            <w:rFonts w:hint="eastAsia"/>
            <w:lang w:val="en-US" w:eastAsia="zh-CN"/>
          </w:rPr>
          <w:t>-FR</w:t>
        </w:r>
      </w:ins>
      <w:ins w:id="861" w:author="xuefei2" w:date="2018-10-29T18:44:29Z">
        <w:r>
          <w:rPr>
            <w:rFonts w:hint="eastAsia"/>
            <w:lang w:val="en-US" w:eastAsia="zh-CN"/>
          </w:rPr>
          <w:t>2-</w:t>
        </w:r>
      </w:ins>
      <w:ins w:id="862" w:author="xuefei2" w:date="2018-10-29T18:44:32Z">
        <w:r>
          <w:rPr>
            <w:rFonts w:hint="eastAsia"/>
            <w:lang w:val="en-US" w:eastAsia="zh-CN"/>
          </w:rPr>
          <w:t>TM</w:t>
        </w:r>
      </w:ins>
      <w:ins w:id="863" w:author="xuefei2" w:date="2018-10-29T18:48:57Z">
        <w:r>
          <w:rPr>
            <w:rFonts w:hint="eastAsia"/>
            <w:lang w:val="en-US" w:eastAsia="zh-CN"/>
          </w:rPr>
          <w:t xml:space="preserve"> </w:t>
        </w:r>
      </w:ins>
      <w:ins w:id="864" w:author="xuefei2" w:date="2018-10-29T18:46:14Z">
        <w:r>
          <w:rPr>
            <w:rFonts w:hint="eastAsia"/>
            <w:lang w:val="en-US" w:eastAsia="zh-CN"/>
          </w:rPr>
          <w:t>1</w:t>
        </w:r>
      </w:ins>
      <w:ins w:id="865" w:author="xuefei2" w:date="2018-10-29T18:46:15Z">
        <w:r>
          <w:rPr>
            <w:rFonts w:hint="eastAsia"/>
            <w:lang w:val="en-US" w:eastAsia="zh-CN"/>
          </w:rPr>
          <w:t>.1</w:t>
        </w:r>
      </w:ins>
      <w:ins w:id="866" w:author="xuefei2" w:date="2018-10-29T18:44:34Z">
        <w:r>
          <w:rPr>
            <w:rFonts w:hint="eastAsia"/>
            <w:lang w:val="en-US" w:eastAsia="zh-CN"/>
          </w:rPr>
          <w:t xml:space="preserve"> </w:t>
        </w:r>
      </w:ins>
      <w:r>
        <w:t xml:space="preserve">(using </w:t>
      </w:r>
      <w:r>
        <w:rPr>
          <w:i/>
        </w:rPr>
        <w:t>p</w:t>
      </w:r>
      <w:r>
        <w:t xml:space="preserve"> = 0 and 1)</w:t>
      </w:r>
      <w:r>
        <w:rPr>
          <w:lang w:eastAsia="zh-CN"/>
        </w:rPr>
        <w:t>.</w:t>
      </w:r>
    </w:p>
    <w:p>
      <w:pPr>
        <w:pStyle w:val="85"/>
      </w:pPr>
      <w:r>
        <w:tab/>
      </w:r>
      <w:r>
        <w:t>For an NR BS declared to be capable of single carrier operation only, set the NR BS to transmit according to manufacturer's declared rated output power, P</w:t>
      </w:r>
      <w:r>
        <w:rPr>
          <w:vertAlign w:val="subscript"/>
        </w:rPr>
        <w:t>Rated,c,TRP</w:t>
      </w:r>
      <w:r>
        <w:t>.</w:t>
      </w:r>
    </w:p>
    <w:p>
      <w:pPr>
        <w:pStyle w:val="85"/>
      </w:pPr>
      <w:r>
        <w:tab/>
      </w:r>
      <w:r>
        <w:t xml:space="preserve">If the NR BS supports intra band contiguous or non-contiguous Carrier Aggregation set the NR BS to transmit </w:t>
      </w:r>
      <w:r>
        <w:rPr>
          <w:lang w:eastAsia="zh-CN"/>
        </w:rPr>
        <w:t>using the applicable test configuration and corresponding power setting specified</w:t>
      </w:r>
      <w:r>
        <w:t xml:space="preserve"> in subclauses </w:t>
      </w:r>
      <w:r>
        <w:rPr>
          <w:highlight w:val="yellow"/>
        </w:rPr>
        <w:t>4.</w:t>
      </w:r>
      <w:del w:id="867" w:author="xuefei2" w:date="2018-10-29T18:37:38Z">
        <w:r>
          <w:rPr>
            <w:highlight w:val="yellow"/>
            <w:lang w:val="en-US"/>
          </w:rPr>
          <w:delText>11</w:delText>
        </w:r>
      </w:del>
      <w:ins w:id="868" w:author="xuefei2" w:date="2018-10-29T18:37:38Z">
        <w:r>
          <w:rPr>
            <w:rFonts w:hint="eastAsia"/>
            <w:highlight w:val="yellow"/>
            <w:lang w:val="en-US" w:eastAsia="zh-CN"/>
          </w:rPr>
          <w:t>7</w:t>
        </w:r>
      </w:ins>
      <w:r>
        <w:t>.</w:t>
      </w:r>
    </w:p>
    <w:p>
      <w:pPr>
        <w:pStyle w:val="85"/>
      </w:pPr>
      <w:r>
        <w:tab/>
      </w:r>
      <w:r>
        <w:t xml:space="preserve">If the NR BS supports inter band carrier aggregation set the BR BS to transmit, for each band, a single carrier or all carriers, </w:t>
      </w:r>
      <w:r>
        <w:rPr>
          <w:lang w:eastAsia="zh-CN"/>
        </w:rPr>
        <w:t>using the applicable test configuration and corresponding power setting specified</w:t>
      </w:r>
      <w:r>
        <w:t xml:space="preserve"> in subclauses </w:t>
      </w:r>
      <w:r>
        <w:rPr>
          <w:highlight w:val="yellow"/>
        </w:rPr>
        <w:t>4.</w:t>
      </w:r>
      <w:del w:id="869" w:author="xuefei2" w:date="2018-10-29T18:37:47Z">
        <w:r>
          <w:rPr>
            <w:highlight w:val="yellow"/>
            <w:lang w:val="en-US"/>
          </w:rPr>
          <w:delText>11</w:delText>
        </w:r>
      </w:del>
      <w:ins w:id="870" w:author="xuefei2" w:date="2018-10-29T18:37:47Z">
        <w:r>
          <w:rPr>
            <w:rFonts w:hint="eastAsia"/>
            <w:highlight w:val="yellow"/>
            <w:lang w:val="en-US" w:eastAsia="zh-CN"/>
          </w:rPr>
          <w:t>7</w:t>
        </w:r>
      </w:ins>
      <w:r>
        <w:t>.</w:t>
      </w:r>
    </w:p>
    <w:p>
      <w:pPr>
        <w:pStyle w:val="85"/>
      </w:pPr>
      <w:r>
        <w:t>6)</w:t>
      </w:r>
      <w:r>
        <w:tab/>
      </w:r>
      <w:r>
        <w:t>Measure the time alignment error between the different reference symbols on different beams on the carrier(s).</w:t>
      </w:r>
    </w:p>
    <w:p>
      <w:r>
        <w:t xml:space="preserve">In addition, for </w:t>
      </w:r>
      <w:r>
        <w:rPr>
          <w:snapToGrid w:val="0"/>
        </w:rPr>
        <w:t>a multi-band RIB</w:t>
      </w:r>
      <w:r>
        <w:t>, the following steps shall apply:</w:t>
      </w:r>
    </w:p>
    <w:p>
      <w:pPr>
        <w:pStyle w:val="85"/>
      </w:pPr>
      <w:r>
        <w:t>7)</w:t>
      </w:r>
      <w:r>
        <w:tab/>
      </w:r>
      <w:r>
        <w:t xml:space="preserve">For </w:t>
      </w:r>
      <w:r>
        <w:rPr>
          <w:snapToGrid w:val="0"/>
        </w:rPr>
        <w:t>a multi-band RIB</w:t>
      </w:r>
      <w:r>
        <w:rPr>
          <w:lang w:eastAsia="zh-CN"/>
        </w:rPr>
        <w:t xml:space="preserve"> </w:t>
      </w:r>
      <w:r>
        <w:t>and single band tests, repeat the steps above per involved band where single band test configurations and test models shall apply with no carrier activated in the other band.</w:t>
      </w:r>
    </w:p>
    <w:p>
      <w:pPr>
        <w:pStyle w:val="5"/>
      </w:pPr>
      <w:bookmarkStart w:id="57" w:name="_Toc527700203"/>
      <w:r>
        <w:rPr>
          <w:lang w:eastAsia="sv-SE"/>
        </w:rPr>
        <w:t>6.</w:t>
      </w:r>
      <w:r>
        <w:rPr>
          <w:lang w:eastAsia="zh-CN"/>
        </w:rPr>
        <w:t>6.4.</w:t>
      </w:r>
      <w:r>
        <w:rPr>
          <w:lang w:eastAsia="sv-SE"/>
        </w:rPr>
        <w:t>5</w:t>
      </w:r>
      <w:r>
        <w:rPr>
          <w:lang w:eastAsia="sv-SE"/>
        </w:rPr>
        <w:tab/>
      </w:r>
      <w:r>
        <w:rPr>
          <w:lang w:eastAsia="sv-SE"/>
        </w:rPr>
        <w:t>Test Requirement</w:t>
      </w:r>
      <w:bookmarkEnd w:id="56"/>
      <w:bookmarkEnd w:id="57"/>
    </w:p>
    <w:p>
      <w:pPr>
        <w:pStyle w:val="6"/>
      </w:pPr>
      <w:bookmarkStart w:id="58" w:name="_Toc527700204"/>
      <w:bookmarkStart w:id="59" w:name="_Toc515534028"/>
      <w:bookmarkStart w:id="60" w:name="_Toc494455271"/>
      <w:r>
        <w:t>6.6.4.5.1</w:t>
      </w:r>
      <w:r>
        <w:tab/>
      </w:r>
      <w:r>
        <w:rPr>
          <w:i/>
        </w:rPr>
        <w:t>BS type 1-O</w:t>
      </w:r>
      <w:bookmarkEnd w:id="58"/>
      <w:bookmarkEnd w:id="59"/>
      <w:bookmarkEnd w:id="60"/>
    </w:p>
    <w:p>
      <w:bookmarkStart w:id="61" w:name="_Toc494455273"/>
      <w:bookmarkStart w:id="62" w:name="_Toc515534029"/>
      <w:r>
        <w:t xml:space="preserve">For MIMO or TX diversity transmissions, at each carrier frequency, OTA TAE shall not exceed </w:t>
      </w:r>
      <w:r>
        <w:rPr>
          <w:highlight w:val="yellow"/>
        </w:rPr>
        <w:t>90</w:t>
      </w:r>
      <w:r>
        <w:t xml:space="preserve"> ns.</w:t>
      </w:r>
    </w:p>
    <w:p>
      <w:r>
        <w:t xml:space="preserve">For intra-band contiguous carrier aggregation, with or without MIMO or TX diversity, OTA TAE shall not exceed </w:t>
      </w:r>
      <w:r>
        <w:rPr>
          <w:highlight w:val="yellow"/>
        </w:rPr>
        <w:t>285</w:t>
      </w:r>
      <w:r>
        <w:t xml:space="preserve"> </w:t>
      </w:r>
      <w:r>
        <w:rPr>
          <w:rFonts w:hint="eastAsia"/>
          <w:lang w:eastAsia="zh-CN"/>
        </w:rPr>
        <w:t>ns</w:t>
      </w:r>
      <w:r>
        <w:t>.</w:t>
      </w:r>
    </w:p>
    <w:p>
      <w:r>
        <w:t xml:space="preserve">For intra-band non-contiguous carrier aggregation, with or without MIMO or TX diversity, OTA TAE shall not exceed </w:t>
      </w:r>
      <w:r>
        <w:rPr>
          <w:rFonts w:hint="eastAsia"/>
          <w:highlight w:val="yellow"/>
          <w:lang w:eastAsia="zh-CN"/>
        </w:rPr>
        <w:t>3</w:t>
      </w:r>
      <w:r>
        <w:rPr>
          <w:highlight w:val="yellow"/>
          <w:lang w:eastAsia="zh-CN"/>
        </w:rPr>
        <w:t>.025</w:t>
      </w:r>
      <w:r>
        <w:rPr>
          <w:lang w:eastAsia="zh-CN"/>
        </w:rPr>
        <w:t xml:space="preserve"> </w:t>
      </w:r>
      <w:r>
        <w:t xml:space="preserve">µs. </w:t>
      </w:r>
    </w:p>
    <w:p>
      <w:r>
        <w:t xml:space="preserve">For inter-band carrier aggregation, with or without MIMO or TX diversity, OTA TAE shall not exceed </w:t>
      </w:r>
      <w:r>
        <w:rPr>
          <w:rFonts w:hint="eastAsia"/>
          <w:highlight w:val="yellow"/>
          <w:lang w:eastAsia="zh-CN"/>
        </w:rPr>
        <w:t>3</w:t>
      </w:r>
      <w:r>
        <w:rPr>
          <w:highlight w:val="yellow"/>
          <w:lang w:eastAsia="zh-CN"/>
        </w:rPr>
        <w:t>.025</w:t>
      </w:r>
      <w:r>
        <w:rPr>
          <w:lang w:eastAsia="zh-CN"/>
        </w:rPr>
        <w:t xml:space="preserve"> </w:t>
      </w:r>
      <w:r>
        <w:t xml:space="preserve">µs. </w:t>
      </w:r>
    </w:p>
    <w:p>
      <w:pPr>
        <w:pStyle w:val="74"/>
        <w:rPr>
          <w:del w:id="871" w:author="xuefei2" w:date="2018-10-29T17:22:45Z"/>
        </w:rPr>
      </w:pPr>
      <w:del w:id="872" w:author="xuefei2" w:date="2018-10-29T17:22:45Z">
        <w:r>
          <w:rPr/>
          <w:delText>NOTE:</w:delText>
        </w:r>
      </w:del>
      <w:del w:id="873" w:author="xuefei2" w:date="2018-10-29T17:22:45Z">
        <w:r>
          <w:rPr/>
          <w:tab/>
        </w:r>
      </w:del>
      <w:del w:id="874" w:author="xuefei2" w:date="2018-10-29T17:22:45Z">
        <w:r>
          <w:rPr/>
          <w:delTex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delText>
        </w:r>
      </w:del>
    </w:p>
    <w:p>
      <w:pPr>
        <w:pStyle w:val="6"/>
      </w:pPr>
      <w:bookmarkStart w:id="63" w:name="_Toc527700205"/>
      <w:r>
        <w:t>6.6.4.5.2</w:t>
      </w:r>
      <w:r>
        <w:tab/>
      </w:r>
      <w:r>
        <w:rPr>
          <w:i/>
        </w:rPr>
        <w:t>BS type 2-O</w:t>
      </w:r>
      <w:bookmarkEnd w:id="61"/>
      <w:bookmarkEnd w:id="62"/>
      <w:bookmarkEnd w:id="63"/>
    </w:p>
    <w:p>
      <w:r>
        <w:t>For MIMO or TX diversity transmissions, at each carrier frequency, OTA TAE shall not exceed 90 ns.</w:t>
      </w:r>
    </w:p>
    <w:p>
      <w:r>
        <w:t xml:space="preserve">For intra-band contiguous carrier aggregation, with or without MIMO or TX diversity, OTA TAE shall not exceed 155 </w:t>
      </w:r>
      <w:r>
        <w:rPr>
          <w:rFonts w:hint="eastAsia"/>
          <w:lang w:eastAsia="zh-CN"/>
        </w:rPr>
        <w:t>ns</w:t>
      </w:r>
      <w:r>
        <w:t>.</w:t>
      </w:r>
    </w:p>
    <w:p>
      <w:r>
        <w:t xml:space="preserve">For intra-band non-contiguous carrier aggregation, with or without MIMO or TX diversity, OTA TAE shall not exceed 3.025 µs. </w:t>
      </w:r>
    </w:p>
    <w:p>
      <w:r>
        <w:t xml:space="preserve">For inter-band carrier aggregation, with or without MIMO or TX diversity, OTA TAE shall not exceed 3.025 µs. </w:t>
      </w:r>
    </w:p>
    <w:bookmarkEnd w:id="4"/>
    <w:bookmarkEnd w:id="5"/>
    <w:p>
      <w:pPr>
        <w:jc w:val="center"/>
      </w:pPr>
      <w:r>
        <w:rPr>
          <w:rFonts w:hint="eastAsia"/>
          <w:lang w:val="en-US" w:eastAsia="zh-CN"/>
        </w:rPr>
        <w:t>`</w:t>
      </w:r>
      <w:r>
        <w:rPr>
          <w:b/>
          <w:color w:val="FF0000"/>
          <w:sz w:val="28"/>
          <w:szCs w:val="28"/>
        </w:rPr>
        <w:t>--------------</w:t>
      </w:r>
      <w:r>
        <w:rPr>
          <w:rFonts w:hint="eastAsia"/>
          <w:b/>
          <w:color w:val="FF0000"/>
          <w:sz w:val="28"/>
          <w:szCs w:val="28"/>
          <w:lang w:val="en-US" w:eastAsia="zh-CN"/>
        </w:rPr>
        <w:t>End</w:t>
      </w:r>
      <w:r>
        <w:rPr>
          <w:b/>
          <w:color w:val="FF0000"/>
          <w:sz w:val="28"/>
          <w:szCs w:val="28"/>
        </w:rPr>
        <w:t xml:space="preserve"> of text proposal-------------</w:t>
      </w:r>
    </w:p>
    <w:p>
      <w:pPr>
        <w:rPr>
          <w:rFonts w:hint="eastAsia" w:eastAsiaTheme="minorEastAsia"/>
          <w:lang w:val="en-US" w:eastAsia="zh-CN"/>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Osaka">
    <w:altName w:val="MS Mincho"/>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ms Rmn">
    <w:altName w:val="Segoe Print"/>
    <w:panose1 w:val="02020603040505020304"/>
    <w:charset w:val="00"/>
    <w:family w:val="roman"/>
    <w:pitch w:val="default"/>
    <w:sig w:usb0="00000000" w:usb1="00000000" w:usb2="00000000" w:usb3="00000000" w:csb0="00000001" w:csb1="00000000"/>
  </w:font>
  <w:font w:name="New York">
    <w:altName w:val="Segoe Print"/>
    <w:panose1 w:val="02040503060506020304"/>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swiss"/>
    <w:pitch w:val="default"/>
    <w:sig w:usb0="B00002AF" w:usb1="69D77CFB" w:usb2="00000030" w:usb3="00000000" w:csb0="4008009F" w:csb1="DFD70000"/>
  </w:font>
  <w:font w:name="Cambria">
    <w:panose1 w:val="02040503050406030204"/>
    <w:charset w:val="00"/>
    <w:family w:val="roman"/>
    <w:pitch w:val="default"/>
    <w:sig w:usb0="E00002FF" w:usb1="4000045F" w:usb2="00000000" w:usb3="00000000" w:csb0="2000019F" w:csb1="00000000"/>
  </w:font>
  <w:font w:name="PMingLiU">
    <w:panose1 w:val="02020500000000000000"/>
    <w:charset w:val="88"/>
    <w:family w:val="roman"/>
    <w:pitch w:val="default"/>
    <w:sig w:usb0="A00002FF" w:usb1="28CFFCFA" w:usb2="00000016" w:usb3="00000000" w:csb0="00100001" w:csb1="00000000"/>
  </w:font>
  <w:font w:name="v5.0.0">
    <w:altName w:val="Times New Roman"/>
    <w:panose1 w:val="00000000000000000000"/>
    <w:charset w:val="00"/>
    <w:family w:val="roman"/>
    <w:pitch w:val="default"/>
    <w:sig w:usb0="00000000" w:usb1="00000000" w:usb2="00000000" w:usb3="00000000" w:csb0="00000000" w:csb1="00000000"/>
  </w:font>
  <w:font w:name="MS P??">
    <w:altName w:val="MS Mincho"/>
    <w:panose1 w:val="00000000000000000000"/>
    <w:charset w:val="80"/>
    <w:family w:val="roman"/>
    <w:pitch w:val="default"/>
    <w:sig w:usb0="00000000" w:usb1="00000000" w:usb2="00000010" w:usb3="00000000" w:csb0="00020000" w:csb1="00000000"/>
  </w:font>
  <w:font w:name="MS PMincho">
    <w:panose1 w:val="02020600040205080304"/>
    <w:charset w:val="80"/>
    <w:family w:val="roma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BACD86"/>
    <w:multiLevelType w:val="singleLevel"/>
    <w:tmpl w:val="CCBACD86"/>
    <w:lvl w:ilvl="0" w:tentative="0">
      <w:start w:val="1"/>
      <w:numFmt w:val="decimal"/>
      <w:suff w:val="space"/>
      <w:lvlText w:val="%1."/>
      <w:lvlJc w:val="left"/>
    </w:lvl>
  </w:abstractNum>
  <w:abstractNum w:abstractNumId="1">
    <w:nsid w:val="31913D55"/>
    <w:multiLevelType w:val="multilevel"/>
    <w:tmpl w:val="31913D55"/>
    <w:lvl w:ilvl="0" w:tentative="0">
      <w:start w:val="1"/>
      <w:numFmt w:val="decimal"/>
      <w:pStyle w:val="409"/>
      <w:lvlText w:val="%1"/>
      <w:lvlJc w:val="left"/>
      <w:pPr>
        <w:ind w:left="360" w:hanging="360"/>
      </w:pPr>
      <w:rPr>
        <w:rFonts w:hint="eastAsia" w:ascii="Times New Roman" w:hAnsi="Times New Roman" w:cs="Times New Roman"/>
        <w:b w:val="0"/>
        <w:bCs w:val="0"/>
        <w:i w:val="0"/>
        <w:iCs w:val="0"/>
        <w:caps w:val="0"/>
        <w:smallCaps w:val="0"/>
        <w:strike w:val="0"/>
        <w:dstrike w:val="0"/>
        <w:vanish w:val="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427"/>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568F04D6"/>
    <w:multiLevelType w:val="multilevel"/>
    <w:tmpl w:val="568F04D6"/>
    <w:lvl w:ilvl="0" w:tentative="0">
      <w:start w:val="1"/>
      <w:numFmt w:val="bullet"/>
      <w:pStyle w:val="213"/>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4391FBA"/>
    <w:multiLevelType w:val="multilevel"/>
    <w:tmpl w:val="64391FBA"/>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08858F6"/>
    <w:multiLevelType w:val="multilevel"/>
    <w:tmpl w:val="708858F6"/>
    <w:lvl w:ilvl="0" w:tentative="0">
      <w:start w:val="0"/>
      <w:numFmt w:val="bullet"/>
      <w:pStyle w:val="136"/>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6">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BC330F5"/>
    <w:multiLevelType w:val="multilevel"/>
    <w:tmpl w:val="7BC330F5"/>
    <w:lvl w:ilvl="0" w:tentative="0">
      <w:start w:val="1"/>
      <w:numFmt w:val="bullet"/>
      <w:pStyle w:val="18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5"/>
  </w:num>
  <w:num w:numId="3">
    <w:abstractNumId w:val="7"/>
  </w:num>
  <w:num w:numId="4">
    <w:abstractNumId w:val="3"/>
  </w:num>
  <w:num w:numId="5">
    <w:abstractNumId w:val="1"/>
  </w:num>
  <w:num w:numId="6">
    <w:abstractNumId w:val="2"/>
  </w:num>
  <w:num w:numId="7">
    <w:abstractNumId w:val="0"/>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fei2">
    <w15:presenceInfo w15:providerId="None" w15:userId="xuef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12F80"/>
    <w:rsid w:val="00020DD0"/>
    <w:rsid w:val="00032DA5"/>
    <w:rsid w:val="00033397"/>
    <w:rsid w:val="00040095"/>
    <w:rsid w:val="000420F9"/>
    <w:rsid w:val="000425A3"/>
    <w:rsid w:val="000442DF"/>
    <w:rsid w:val="00045261"/>
    <w:rsid w:val="00051834"/>
    <w:rsid w:val="0005210E"/>
    <w:rsid w:val="0005316E"/>
    <w:rsid w:val="000545C2"/>
    <w:rsid w:val="00054A22"/>
    <w:rsid w:val="000655A6"/>
    <w:rsid w:val="00067C29"/>
    <w:rsid w:val="00073938"/>
    <w:rsid w:val="00080512"/>
    <w:rsid w:val="00093316"/>
    <w:rsid w:val="00093B9A"/>
    <w:rsid w:val="000A199A"/>
    <w:rsid w:val="000A1B92"/>
    <w:rsid w:val="000B4051"/>
    <w:rsid w:val="000C25AE"/>
    <w:rsid w:val="000C3689"/>
    <w:rsid w:val="000C671E"/>
    <w:rsid w:val="000C6C8D"/>
    <w:rsid w:val="000D58AB"/>
    <w:rsid w:val="000F1670"/>
    <w:rsid w:val="00112A1C"/>
    <w:rsid w:val="00115B6D"/>
    <w:rsid w:val="00120F33"/>
    <w:rsid w:val="0012312F"/>
    <w:rsid w:val="0014528B"/>
    <w:rsid w:val="001455C7"/>
    <w:rsid w:val="001504AD"/>
    <w:rsid w:val="00150CE7"/>
    <w:rsid w:val="00153C24"/>
    <w:rsid w:val="001549E9"/>
    <w:rsid w:val="00161993"/>
    <w:rsid w:val="00162434"/>
    <w:rsid w:val="00165F77"/>
    <w:rsid w:val="0016651D"/>
    <w:rsid w:val="00174CDD"/>
    <w:rsid w:val="001769D4"/>
    <w:rsid w:val="00181D8D"/>
    <w:rsid w:val="001A02D2"/>
    <w:rsid w:val="001A2E00"/>
    <w:rsid w:val="001B0B83"/>
    <w:rsid w:val="001B0C35"/>
    <w:rsid w:val="001B1D98"/>
    <w:rsid w:val="001B2974"/>
    <w:rsid w:val="001C2978"/>
    <w:rsid w:val="001D02C2"/>
    <w:rsid w:val="001D4755"/>
    <w:rsid w:val="001D6E7B"/>
    <w:rsid w:val="001D7BFF"/>
    <w:rsid w:val="001E1630"/>
    <w:rsid w:val="001E2A53"/>
    <w:rsid w:val="001F168B"/>
    <w:rsid w:val="001F1A70"/>
    <w:rsid w:val="001F46F4"/>
    <w:rsid w:val="00206C6D"/>
    <w:rsid w:val="00215874"/>
    <w:rsid w:val="00217327"/>
    <w:rsid w:val="00222C0E"/>
    <w:rsid w:val="00225646"/>
    <w:rsid w:val="002308F8"/>
    <w:rsid w:val="002347A2"/>
    <w:rsid w:val="00240DA8"/>
    <w:rsid w:val="00241C36"/>
    <w:rsid w:val="00252AE9"/>
    <w:rsid w:val="0025313C"/>
    <w:rsid w:val="002546D0"/>
    <w:rsid w:val="00262FA8"/>
    <w:rsid w:val="002651DA"/>
    <w:rsid w:val="002720D3"/>
    <w:rsid w:val="0028342E"/>
    <w:rsid w:val="0028343C"/>
    <w:rsid w:val="00292864"/>
    <w:rsid w:val="00293E95"/>
    <w:rsid w:val="002B3968"/>
    <w:rsid w:val="002B45D0"/>
    <w:rsid w:val="002B7487"/>
    <w:rsid w:val="002C5181"/>
    <w:rsid w:val="002D36DF"/>
    <w:rsid w:val="002D5122"/>
    <w:rsid w:val="002D6AAF"/>
    <w:rsid w:val="002E2260"/>
    <w:rsid w:val="002E2E09"/>
    <w:rsid w:val="002F2CA6"/>
    <w:rsid w:val="002F3E23"/>
    <w:rsid w:val="00312B65"/>
    <w:rsid w:val="00316E02"/>
    <w:rsid w:val="003172DC"/>
    <w:rsid w:val="00323A17"/>
    <w:rsid w:val="00325192"/>
    <w:rsid w:val="003326BC"/>
    <w:rsid w:val="00333A4B"/>
    <w:rsid w:val="003356A0"/>
    <w:rsid w:val="003433EF"/>
    <w:rsid w:val="003454B6"/>
    <w:rsid w:val="0035462D"/>
    <w:rsid w:val="003565EF"/>
    <w:rsid w:val="00370AC6"/>
    <w:rsid w:val="00374A71"/>
    <w:rsid w:val="00376D25"/>
    <w:rsid w:val="00380463"/>
    <w:rsid w:val="00380771"/>
    <w:rsid w:val="00385634"/>
    <w:rsid w:val="00390E19"/>
    <w:rsid w:val="0039359A"/>
    <w:rsid w:val="003970F9"/>
    <w:rsid w:val="003B08D0"/>
    <w:rsid w:val="003B426C"/>
    <w:rsid w:val="003B44D8"/>
    <w:rsid w:val="003B6020"/>
    <w:rsid w:val="003C3971"/>
    <w:rsid w:val="003C4BB7"/>
    <w:rsid w:val="003E0481"/>
    <w:rsid w:val="003F036A"/>
    <w:rsid w:val="003F3D99"/>
    <w:rsid w:val="003F78A5"/>
    <w:rsid w:val="00401417"/>
    <w:rsid w:val="0042614B"/>
    <w:rsid w:val="0042730F"/>
    <w:rsid w:val="004373A2"/>
    <w:rsid w:val="00437CFE"/>
    <w:rsid w:val="00441F1E"/>
    <w:rsid w:val="00445074"/>
    <w:rsid w:val="0044605B"/>
    <w:rsid w:val="00455D49"/>
    <w:rsid w:val="00460E83"/>
    <w:rsid w:val="00486EB1"/>
    <w:rsid w:val="004870D3"/>
    <w:rsid w:val="00492AD3"/>
    <w:rsid w:val="004A1CBA"/>
    <w:rsid w:val="004D2B4A"/>
    <w:rsid w:val="004D3578"/>
    <w:rsid w:val="004E213A"/>
    <w:rsid w:val="004E29F5"/>
    <w:rsid w:val="004E36FC"/>
    <w:rsid w:val="004E3BCB"/>
    <w:rsid w:val="004F13F9"/>
    <w:rsid w:val="004F4D87"/>
    <w:rsid w:val="005028CA"/>
    <w:rsid w:val="00507937"/>
    <w:rsid w:val="0052418B"/>
    <w:rsid w:val="0052783F"/>
    <w:rsid w:val="005309AD"/>
    <w:rsid w:val="0053175F"/>
    <w:rsid w:val="005352B9"/>
    <w:rsid w:val="00543B36"/>
    <w:rsid w:val="00543D8E"/>
    <w:rsid w:val="00543E6C"/>
    <w:rsid w:val="00544224"/>
    <w:rsid w:val="0055043D"/>
    <w:rsid w:val="0055712A"/>
    <w:rsid w:val="00560359"/>
    <w:rsid w:val="005617D6"/>
    <w:rsid w:val="00565087"/>
    <w:rsid w:val="00565ECD"/>
    <w:rsid w:val="005733B2"/>
    <w:rsid w:val="005735AC"/>
    <w:rsid w:val="00580397"/>
    <w:rsid w:val="00581F83"/>
    <w:rsid w:val="00593F23"/>
    <w:rsid w:val="005A67E2"/>
    <w:rsid w:val="005B2828"/>
    <w:rsid w:val="005B39E5"/>
    <w:rsid w:val="005C6C1A"/>
    <w:rsid w:val="005C75D9"/>
    <w:rsid w:val="005D2E01"/>
    <w:rsid w:val="005D3026"/>
    <w:rsid w:val="005D3E85"/>
    <w:rsid w:val="005D68EB"/>
    <w:rsid w:val="00607A83"/>
    <w:rsid w:val="0061157E"/>
    <w:rsid w:val="00614FDF"/>
    <w:rsid w:val="00647C48"/>
    <w:rsid w:val="00651952"/>
    <w:rsid w:val="006615B6"/>
    <w:rsid w:val="0066741A"/>
    <w:rsid w:val="0067100B"/>
    <w:rsid w:val="0067112A"/>
    <w:rsid w:val="006722A2"/>
    <w:rsid w:val="006728A0"/>
    <w:rsid w:val="0067708A"/>
    <w:rsid w:val="00680F53"/>
    <w:rsid w:val="00683CE8"/>
    <w:rsid w:val="00692464"/>
    <w:rsid w:val="006B7D0A"/>
    <w:rsid w:val="006C2EC9"/>
    <w:rsid w:val="006C3097"/>
    <w:rsid w:val="006C5712"/>
    <w:rsid w:val="006D1742"/>
    <w:rsid w:val="006E70F1"/>
    <w:rsid w:val="006F7867"/>
    <w:rsid w:val="007017D5"/>
    <w:rsid w:val="00702830"/>
    <w:rsid w:val="00705B1B"/>
    <w:rsid w:val="00713B3A"/>
    <w:rsid w:val="00715EBC"/>
    <w:rsid w:val="00716C25"/>
    <w:rsid w:val="00725587"/>
    <w:rsid w:val="00726F5B"/>
    <w:rsid w:val="00727F1C"/>
    <w:rsid w:val="00730E7C"/>
    <w:rsid w:val="00734A5B"/>
    <w:rsid w:val="0073608A"/>
    <w:rsid w:val="00736293"/>
    <w:rsid w:val="00744E76"/>
    <w:rsid w:val="00747EB3"/>
    <w:rsid w:val="00750ED6"/>
    <w:rsid w:val="0075320E"/>
    <w:rsid w:val="00754146"/>
    <w:rsid w:val="007620B0"/>
    <w:rsid w:val="00776C75"/>
    <w:rsid w:val="00781F0F"/>
    <w:rsid w:val="00785853"/>
    <w:rsid w:val="00786473"/>
    <w:rsid w:val="007878AF"/>
    <w:rsid w:val="00794B20"/>
    <w:rsid w:val="007A0049"/>
    <w:rsid w:val="007A2564"/>
    <w:rsid w:val="007A3A41"/>
    <w:rsid w:val="007A5A01"/>
    <w:rsid w:val="007A753E"/>
    <w:rsid w:val="007B6E46"/>
    <w:rsid w:val="007C3FB5"/>
    <w:rsid w:val="007E0A7C"/>
    <w:rsid w:val="007E18B5"/>
    <w:rsid w:val="007F274A"/>
    <w:rsid w:val="007F5224"/>
    <w:rsid w:val="007F5CD6"/>
    <w:rsid w:val="008028A4"/>
    <w:rsid w:val="008100FE"/>
    <w:rsid w:val="008105C8"/>
    <w:rsid w:val="00814CA3"/>
    <w:rsid w:val="0082215A"/>
    <w:rsid w:val="00830CA1"/>
    <w:rsid w:val="00835CCF"/>
    <w:rsid w:val="0084010E"/>
    <w:rsid w:val="00847CB6"/>
    <w:rsid w:val="008528D5"/>
    <w:rsid w:val="00856C62"/>
    <w:rsid w:val="00856F1E"/>
    <w:rsid w:val="00860B1B"/>
    <w:rsid w:val="0086620E"/>
    <w:rsid w:val="008668D2"/>
    <w:rsid w:val="00867E0F"/>
    <w:rsid w:val="0087051D"/>
    <w:rsid w:val="008748B5"/>
    <w:rsid w:val="00875841"/>
    <w:rsid w:val="00875F1C"/>
    <w:rsid w:val="008768CA"/>
    <w:rsid w:val="008916C7"/>
    <w:rsid w:val="008A2806"/>
    <w:rsid w:val="008A2AA9"/>
    <w:rsid w:val="008C5C6D"/>
    <w:rsid w:val="008C66FA"/>
    <w:rsid w:val="008D229E"/>
    <w:rsid w:val="008E1D1E"/>
    <w:rsid w:val="008E4719"/>
    <w:rsid w:val="008F0709"/>
    <w:rsid w:val="008F6254"/>
    <w:rsid w:val="0090271F"/>
    <w:rsid w:val="00902E23"/>
    <w:rsid w:val="009031A2"/>
    <w:rsid w:val="00910BAC"/>
    <w:rsid w:val="0091348E"/>
    <w:rsid w:val="00915873"/>
    <w:rsid w:val="00917FE7"/>
    <w:rsid w:val="009207DD"/>
    <w:rsid w:val="0093435C"/>
    <w:rsid w:val="00934CE4"/>
    <w:rsid w:val="00942EC2"/>
    <w:rsid w:val="00944828"/>
    <w:rsid w:val="00952765"/>
    <w:rsid w:val="00961493"/>
    <w:rsid w:val="00962404"/>
    <w:rsid w:val="009760C0"/>
    <w:rsid w:val="00982357"/>
    <w:rsid w:val="00991C38"/>
    <w:rsid w:val="009A0955"/>
    <w:rsid w:val="009A7386"/>
    <w:rsid w:val="009B0DAF"/>
    <w:rsid w:val="009B1CC3"/>
    <w:rsid w:val="009B552F"/>
    <w:rsid w:val="009C2435"/>
    <w:rsid w:val="009C34D1"/>
    <w:rsid w:val="009C4080"/>
    <w:rsid w:val="009E0E2F"/>
    <w:rsid w:val="009E3CFD"/>
    <w:rsid w:val="009E4AC1"/>
    <w:rsid w:val="009E58B9"/>
    <w:rsid w:val="009E7237"/>
    <w:rsid w:val="009F0E99"/>
    <w:rsid w:val="009F1E9C"/>
    <w:rsid w:val="009F37B7"/>
    <w:rsid w:val="009F4173"/>
    <w:rsid w:val="00A006D8"/>
    <w:rsid w:val="00A04449"/>
    <w:rsid w:val="00A0615D"/>
    <w:rsid w:val="00A10F02"/>
    <w:rsid w:val="00A164B4"/>
    <w:rsid w:val="00A205C1"/>
    <w:rsid w:val="00A3373A"/>
    <w:rsid w:val="00A4163B"/>
    <w:rsid w:val="00A45401"/>
    <w:rsid w:val="00A53724"/>
    <w:rsid w:val="00A613C0"/>
    <w:rsid w:val="00A65D04"/>
    <w:rsid w:val="00A70677"/>
    <w:rsid w:val="00A73BC6"/>
    <w:rsid w:val="00A778C8"/>
    <w:rsid w:val="00A82346"/>
    <w:rsid w:val="00A916DB"/>
    <w:rsid w:val="00A93C9C"/>
    <w:rsid w:val="00AA29B0"/>
    <w:rsid w:val="00AA7525"/>
    <w:rsid w:val="00AB1DB1"/>
    <w:rsid w:val="00AB3B29"/>
    <w:rsid w:val="00AB6DB1"/>
    <w:rsid w:val="00AB6FB1"/>
    <w:rsid w:val="00AC1EFF"/>
    <w:rsid w:val="00AC6AF4"/>
    <w:rsid w:val="00AD5658"/>
    <w:rsid w:val="00AE0D7D"/>
    <w:rsid w:val="00AF06C7"/>
    <w:rsid w:val="00AF7BA9"/>
    <w:rsid w:val="00B03F40"/>
    <w:rsid w:val="00B05885"/>
    <w:rsid w:val="00B05D2D"/>
    <w:rsid w:val="00B06C9A"/>
    <w:rsid w:val="00B10400"/>
    <w:rsid w:val="00B15449"/>
    <w:rsid w:val="00B20772"/>
    <w:rsid w:val="00B24520"/>
    <w:rsid w:val="00B26244"/>
    <w:rsid w:val="00B417CA"/>
    <w:rsid w:val="00B42581"/>
    <w:rsid w:val="00B44845"/>
    <w:rsid w:val="00B4574D"/>
    <w:rsid w:val="00B46162"/>
    <w:rsid w:val="00B475BA"/>
    <w:rsid w:val="00B47796"/>
    <w:rsid w:val="00B51653"/>
    <w:rsid w:val="00B554FB"/>
    <w:rsid w:val="00B61A7F"/>
    <w:rsid w:val="00B63273"/>
    <w:rsid w:val="00B6721B"/>
    <w:rsid w:val="00B7298F"/>
    <w:rsid w:val="00B735E5"/>
    <w:rsid w:val="00B917AA"/>
    <w:rsid w:val="00BA2975"/>
    <w:rsid w:val="00BA2977"/>
    <w:rsid w:val="00BA4632"/>
    <w:rsid w:val="00BA52A8"/>
    <w:rsid w:val="00BA5F14"/>
    <w:rsid w:val="00BA7FC0"/>
    <w:rsid w:val="00BB7EC6"/>
    <w:rsid w:val="00BC0F7D"/>
    <w:rsid w:val="00BC1746"/>
    <w:rsid w:val="00BC456D"/>
    <w:rsid w:val="00BD2D5D"/>
    <w:rsid w:val="00BE1878"/>
    <w:rsid w:val="00BE64E3"/>
    <w:rsid w:val="00BF4185"/>
    <w:rsid w:val="00BF4347"/>
    <w:rsid w:val="00BF786A"/>
    <w:rsid w:val="00C03703"/>
    <w:rsid w:val="00C03DC4"/>
    <w:rsid w:val="00C052B6"/>
    <w:rsid w:val="00C14E77"/>
    <w:rsid w:val="00C1689C"/>
    <w:rsid w:val="00C20087"/>
    <w:rsid w:val="00C2513B"/>
    <w:rsid w:val="00C3003C"/>
    <w:rsid w:val="00C33079"/>
    <w:rsid w:val="00C34294"/>
    <w:rsid w:val="00C35AE7"/>
    <w:rsid w:val="00C40AA4"/>
    <w:rsid w:val="00C45231"/>
    <w:rsid w:val="00C462B7"/>
    <w:rsid w:val="00C54BC3"/>
    <w:rsid w:val="00C72833"/>
    <w:rsid w:val="00C842B7"/>
    <w:rsid w:val="00C91808"/>
    <w:rsid w:val="00C92B42"/>
    <w:rsid w:val="00C93F40"/>
    <w:rsid w:val="00C968B0"/>
    <w:rsid w:val="00CA3D0C"/>
    <w:rsid w:val="00CA6721"/>
    <w:rsid w:val="00CA6E90"/>
    <w:rsid w:val="00CC4389"/>
    <w:rsid w:val="00CD7136"/>
    <w:rsid w:val="00CD7AAD"/>
    <w:rsid w:val="00CF29EF"/>
    <w:rsid w:val="00CF7516"/>
    <w:rsid w:val="00D205A9"/>
    <w:rsid w:val="00D25FC8"/>
    <w:rsid w:val="00D26C7C"/>
    <w:rsid w:val="00D31318"/>
    <w:rsid w:val="00D32027"/>
    <w:rsid w:val="00D4212C"/>
    <w:rsid w:val="00D54DB4"/>
    <w:rsid w:val="00D62426"/>
    <w:rsid w:val="00D66B82"/>
    <w:rsid w:val="00D70BB6"/>
    <w:rsid w:val="00D723AF"/>
    <w:rsid w:val="00D738D6"/>
    <w:rsid w:val="00D755EB"/>
    <w:rsid w:val="00D77D65"/>
    <w:rsid w:val="00D82B26"/>
    <w:rsid w:val="00D87E00"/>
    <w:rsid w:val="00D9134D"/>
    <w:rsid w:val="00D91EE5"/>
    <w:rsid w:val="00DA0290"/>
    <w:rsid w:val="00DA15E5"/>
    <w:rsid w:val="00DA65BD"/>
    <w:rsid w:val="00DA7A03"/>
    <w:rsid w:val="00DA7EF0"/>
    <w:rsid w:val="00DB1818"/>
    <w:rsid w:val="00DB65D4"/>
    <w:rsid w:val="00DC0631"/>
    <w:rsid w:val="00DC13D6"/>
    <w:rsid w:val="00DC1EF7"/>
    <w:rsid w:val="00DC309B"/>
    <w:rsid w:val="00DC4DA2"/>
    <w:rsid w:val="00DC58AA"/>
    <w:rsid w:val="00DF19A8"/>
    <w:rsid w:val="00DF2B1F"/>
    <w:rsid w:val="00DF62CD"/>
    <w:rsid w:val="00DF7607"/>
    <w:rsid w:val="00E00AF0"/>
    <w:rsid w:val="00E10B27"/>
    <w:rsid w:val="00E221B0"/>
    <w:rsid w:val="00E22B5A"/>
    <w:rsid w:val="00E23901"/>
    <w:rsid w:val="00E2689C"/>
    <w:rsid w:val="00E37A21"/>
    <w:rsid w:val="00E42E93"/>
    <w:rsid w:val="00E467BA"/>
    <w:rsid w:val="00E501D1"/>
    <w:rsid w:val="00E56C01"/>
    <w:rsid w:val="00E5733E"/>
    <w:rsid w:val="00E77645"/>
    <w:rsid w:val="00E843F8"/>
    <w:rsid w:val="00E91FFF"/>
    <w:rsid w:val="00E93E0B"/>
    <w:rsid w:val="00E9432C"/>
    <w:rsid w:val="00EA205F"/>
    <w:rsid w:val="00EA3248"/>
    <w:rsid w:val="00EA38A5"/>
    <w:rsid w:val="00EA7F4B"/>
    <w:rsid w:val="00EB0004"/>
    <w:rsid w:val="00EB1F97"/>
    <w:rsid w:val="00EB38E7"/>
    <w:rsid w:val="00EC0F32"/>
    <w:rsid w:val="00EC4A25"/>
    <w:rsid w:val="00ED7CE3"/>
    <w:rsid w:val="00EE1A67"/>
    <w:rsid w:val="00EE4BA2"/>
    <w:rsid w:val="00EE6F17"/>
    <w:rsid w:val="00EF3552"/>
    <w:rsid w:val="00EF574A"/>
    <w:rsid w:val="00F00618"/>
    <w:rsid w:val="00F025A2"/>
    <w:rsid w:val="00F04712"/>
    <w:rsid w:val="00F14C5C"/>
    <w:rsid w:val="00F178BA"/>
    <w:rsid w:val="00F22E36"/>
    <w:rsid w:val="00F22EC7"/>
    <w:rsid w:val="00F32CF9"/>
    <w:rsid w:val="00F36B8E"/>
    <w:rsid w:val="00F36BDC"/>
    <w:rsid w:val="00F417DE"/>
    <w:rsid w:val="00F56409"/>
    <w:rsid w:val="00F61EA2"/>
    <w:rsid w:val="00F64172"/>
    <w:rsid w:val="00F653B8"/>
    <w:rsid w:val="00F66556"/>
    <w:rsid w:val="00F66825"/>
    <w:rsid w:val="00F76C3F"/>
    <w:rsid w:val="00F94B86"/>
    <w:rsid w:val="00FA0107"/>
    <w:rsid w:val="00FA0489"/>
    <w:rsid w:val="00FA1266"/>
    <w:rsid w:val="00FA391B"/>
    <w:rsid w:val="00FC1192"/>
    <w:rsid w:val="00FC678C"/>
    <w:rsid w:val="00FD19B4"/>
    <w:rsid w:val="00FE094E"/>
    <w:rsid w:val="00FE4987"/>
    <w:rsid w:val="00FF4238"/>
    <w:rsid w:val="00FF5C0C"/>
    <w:rsid w:val="00FF63C2"/>
    <w:rsid w:val="00FF7123"/>
    <w:rsid w:val="05920143"/>
    <w:rsid w:val="06801CE4"/>
    <w:rsid w:val="0BDD4E9E"/>
    <w:rsid w:val="0C0C3A13"/>
    <w:rsid w:val="11635F8E"/>
    <w:rsid w:val="14DB0317"/>
    <w:rsid w:val="17BE4FB8"/>
    <w:rsid w:val="19F14345"/>
    <w:rsid w:val="1CAC4BC1"/>
    <w:rsid w:val="1E76756D"/>
    <w:rsid w:val="2064197B"/>
    <w:rsid w:val="209F38D6"/>
    <w:rsid w:val="23D35840"/>
    <w:rsid w:val="2D3C4143"/>
    <w:rsid w:val="2E9B3147"/>
    <w:rsid w:val="2F267D9C"/>
    <w:rsid w:val="307A648A"/>
    <w:rsid w:val="33F92140"/>
    <w:rsid w:val="39F53F39"/>
    <w:rsid w:val="3C795AB0"/>
    <w:rsid w:val="3FE26374"/>
    <w:rsid w:val="3FF87DA9"/>
    <w:rsid w:val="44102130"/>
    <w:rsid w:val="4D3722E2"/>
    <w:rsid w:val="50807209"/>
    <w:rsid w:val="5266124A"/>
    <w:rsid w:val="558F5646"/>
    <w:rsid w:val="597D565B"/>
    <w:rsid w:val="59D108FA"/>
    <w:rsid w:val="5C2D7A58"/>
    <w:rsid w:val="5E1B31C1"/>
    <w:rsid w:val="5E1C5724"/>
    <w:rsid w:val="61D05140"/>
    <w:rsid w:val="641F2AEB"/>
    <w:rsid w:val="697E4ECF"/>
    <w:rsid w:val="6B7E764F"/>
    <w:rsid w:val="6E0B4FA6"/>
    <w:rsid w:val="7352175E"/>
    <w:rsid w:val="73AC6406"/>
    <w:rsid w:val="7B1D5694"/>
    <w:rsid w:val="7B460C2E"/>
    <w:rsid w:val="7DBA6EDB"/>
    <w:rsid w:val="7E927790"/>
    <w:rsid w:val="7F2C2A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link w:val="139"/>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8"/>
    <w:qFormat/>
    <w:uiPriority w:val="0"/>
    <w:pPr>
      <w:outlineLvl w:val="6"/>
    </w:pPr>
  </w:style>
  <w:style w:type="paragraph" w:styleId="10">
    <w:name w:val="heading 8"/>
    <w:basedOn w:val="2"/>
    <w:next w:val="1"/>
    <w:link w:val="149"/>
    <w:qFormat/>
    <w:uiPriority w:val="0"/>
    <w:pPr>
      <w:ind w:left="0" w:firstLine="0"/>
      <w:outlineLvl w:val="7"/>
    </w:pPr>
  </w:style>
  <w:style w:type="paragraph" w:styleId="11">
    <w:name w:val="heading 9"/>
    <w:basedOn w:val="10"/>
    <w:next w:val="1"/>
    <w:link w:val="150"/>
    <w:qFormat/>
    <w:uiPriority w:val="0"/>
    <w:pPr>
      <w:outlineLvl w:val="8"/>
    </w:pPr>
  </w:style>
  <w:style w:type="character" w:default="1" w:styleId="58">
    <w:name w:val="Default Paragraph Font"/>
    <w:semiHidden/>
    <w:unhideWhenUsed/>
    <w:uiPriority w:val="1"/>
  </w:style>
  <w:style w:type="table" w:default="1" w:styleId="6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91"/>
    <w:qFormat/>
    <w:uiPriority w:val="0"/>
    <w:pPr>
      <w:ind w:left="1985" w:hanging="1985"/>
      <w:outlineLvl w:val="9"/>
    </w:pPr>
    <w:rPr>
      <w:sz w:val="20"/>
    </w:rPr>
  </w:style>
  <w:style w:type="paragraph" w:styleId="12">
    <w:name w:val="List 3"/>
    <w:basedOn w:val="13"/>
    <w:qFormat/>
    <w:uiPriority w:val="0"/>
    <w:pPr>
      <w:numPr>
        <w:numId w:val="0"/>
      </w:numPr>
      <w:spacing w:before="0" w:after="180"/>
      <w:ind w:left="1135" w:hanging="284"/>
      <w:jc w:val="left"/>
    </w:pPr>
    <w:rPr>
      <w:rFonts w:eastAsia="Times New Roman"/>
      <w:lang w:val="en-GB" w:eastAsia="en-US"/>
    </w:rPr>
  </w:style>
  <w:style w:type="paragraph" w:styleId="13">
    <w:name w:val="List 2"/>
    <w:basedOn w:val="14"/>
    <w:qFormat/>
    <w:uiPriority w:val="0"/>
    <w:pPr>
      <w:numPr>
        <w:ilvl w:val="0"/>
        <w:numId w:val="1"/>
      </w:numPr>
      <w:tabs>
        <w:tab w:val="clear" w:pos="2041"/>
      </w:tabs>
      <w:spacing w:before="120" w:after="0"/>
      <w:ind w:left="426" w:hanging="426"/>
      <w:contextualSpacing w:val="0"/>
      <w:jc w:val="both"/>
    </w:pPr>
    <w:rPr>
      <w:rFonts w:eastAsia="宋体"/>
      <w:lang w:val="en-US" w:eastAsia="zh-CN"/>
    </w:rPr>
  </w:style>
  <w:style w:type="paragraph" w:styleId="14">
    <w:name w:val="List"/>
    <w:basedOn w:val="1"/>
    <w:unhideWhenUsed/>
    <w:qFormat/>
    <w:uiPriority w:val="0"/>
    <w:pPr>
      <w:ind w:left="360" w:hanging="360"/>
      <w:contextualSpacing/>
    </w:pPr>
  </w:style>
  <w:style w:type="paragraph" w:styleId="15">
    <w:name w:val="annotation subject"/>
    <w:basedOn w:val="16"/>
    <w:next w:val="16"/>
    <w:link w:val="123"/>
    <w:unhideWhenUsed/>
    <w:qFormat/>
    <w:uiPriority w:val="0"/>
    <w:rPr>
      <w:rFonts w:eastAsiaTheme="minorEastAsia"/>
      <w:b/>
      <w:bCs/>
    </w:rPr>
  </w:style>
  <w:style w:type="paragraph" w:styleId="16">
    <w:name w:val="annotation text"/>
    <w:basedOn w:val="1"/>
    <w:link w:val="116"/>
    <w:qFormat/>
    <w:uiPriority w:val="0"/>
    <w:rPr>
      <w:rFonts w:eastAsia="Times New Roman"/>
    </w:rPr>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568" w:hanging="284"/>
      <w:contextualSpacing w:val="0"/>
    </w:pPr>
    <w:rPr>
      <w:rFonts w:eastAsia="Times New Roman"/>
    </w:rPr>
  </w:style>
  <w:style w:type="paragraph" w:styleId="26">
    <w:name w:val="Note Heading"/>
    <w:basedOn w:val="1"/>
    <w:next w:val="1"/>
    <w:link w:val="281"/>
    <w:qFormat/>
    <w:uiPriority w:val="0"/>
    <w:pPr>
      <w:overflowPunct w:val="0"/>
      <w:autoSpaceDE w:val="0"/>
      <w:autoSpaceDN w:val="0"/>
      <w:adjustRightInd w:val="0"/>
      <w:textAlignment w:val="baseline"/>
    </w:pPr>
    <w:rPr>
      <w:rFonts w:eastAsia="MS Mincho"/>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337"/>
    <w:qFormat/>
    <w:uiPriority w:val="0"/>
    <w:pPr>
      <w:ind w:left="851"/>
    </w:pPr>
  </w:style>
  <w:style w:type="paragraph" w:styleId="30">
    <w:name w:val="List Bullet"/>
    <w:basedOn w:val="14"/>
    <w:qFormat/>
    <w:uiPriority w:val="0"/>
    <w:pPr>
      <w:ind w:left="568" w:hanging="284"/>
      <w:contextualSpacing w:val="0"/>
    </w:pPr>
    <w:rPr>
      <w:rFonts w:eastAsia="Times New Roman"/>
    </w:rPr>
  </w:style>
  <w:style w:type="paragraph" w:styleId="31">
    <w:name w:val="Normal Indent"/>
    <w:basedOn w:val="1"/>
    <w:qFormat/>
    <w:uiPriority w:val="0"/>
    <w:pPr>
      <w:spacing w:after="0"/>
      <w:ind w:left="851"/>
    </w:pPr>
    <w:rPr>
      <w:rFonts w:eastAsia="MS Mincho"/>
      <w:lang w:val="it-IT" w:eastAsia="ja-JP"/>
    </w:rPr>
  </w:style>
  <w:style w:type="paragraph" w:styleId="32">
    <w:name w:val="caption"/>
    <w:basedOn w:val="1"/>
    <w:next w:val="1"/>
    <w:link w:val="140"/>
    <w:unhideWhenUsed/>
    <w:qFormat/>
    <w:uiPriority w:val="0"/>
    <w:pPr>
      <w:spacing w:after="0"/>
    </w:pPr>
    <w:rPr>
      <w:rFonts w:eastAsia="Times New Roman"/>
      <w:b/>
      <w:bCs/>
      <w:sz w:val="21"/>
      <w:szCs w:val="21"/>
      <w:lang w:val="en-US"/>
    </w:rPr>
  </w:style>
  <w:style w:type="paragraph" w:styleId="33">
    <w:name w:val="Document Map"/>
    <w:basedOn w:val="1"/>
    <w:link w:val="105"/>
    <w:qFormat/>
    <w:uiPriority w:val="0"/>
    <w:rPr>
      <w:rFonts w:ascii="宋体" w:eastAsia="宋体"/>
      <w:sz w:val="18"/>
      <w:szCs w:val="18"/>
    </w:rPr>
  </w:style>
  <w:style w:type="paragraph" w:styleId="34">
    <w:name w:val="Body Text 3"/>
    <w:basedOn w:val="1"/>
    <w:link w:val="206"/>
    <w:qFormat/>
    <w:uiPriority w:val="0"/>
    <w:pPr>
      <w:keepNext/>
      <w:keepLines/>
      <w:overflowPunct w:val="0"/>
      <w:autoSpaceDE w:val="0"/>
      <w:autoSpaceDN w:val="0"/>
      <w:adjustRightInd w:val="0"/>
      <w:textAlignment w:val="baseline"/>
    </w:pPr>
    <w:rPr>
      <w:rFonts w:ascii="CG Times (WN)" w:hAnsi="CG Times (WN)" w:eastAsia="Osaka"/>
      <w:color w:val="000000"/>
      <w:lang w:eastAsia="ko-KR"/>
    </w:rPr>
  </w:style>
  <w:style w:type="paragraph" w:styleId="35">
    <w:name w:val="Body Text"/>
    <w:basedOn w:val="1"/>
    <w:link w:val="125"/>
    <w:qFormat/>
    <w:uiPriority w:val="0"/>
    <w:pPr>
      <w:spacing w:after="120"/>
      <w:jc w:val="both"/>
    </w:pPr>
    <w:rPr>
      <w:rFonts w:eastAsia="MS Mincho"/>
      <w:szCs w:val="24"/>
      <w:lang w:val="en-US"/>
    </w:rPr>
  </w:style>
  <w:style w:type="paragraph" w:styleId="36">
    <w:name w:val="Body Text Indent"/>
    <w:basedOn w:val="1"/>
    <w:link w:val="164"/>
    <w:qFormat/>
    <w:uiPriority w:val="0"/>
    <w:pPr>
      <w:overflowPunct w:val="0"/>
      <w:autoSpaceDE w:val="0"/>
      <w:autoSpaceDN w:val="0"/>
      <w:adjustRightInd w:val="0"/>
      <w:ind w:left="851" w:leftChars="400"/>
      <w:textAlignment w:val="baseline"/>
    </w:pPr>
    <w:rPr>
      <w:rFonts w:eastAsia="Times New Roman"/>
    </w:rPr>
  </w:style>
  <w:style w:type="paragraph" w:styleId="37">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8">
    <w:name w:val="Plain Text"/>
    <w:basedOn w:val="1"/>
    <w:link w:val="161"/>
    <w:qFormat/>
    <w:uiPriority w:val="0"/>
    <w:pPr>
      <w:overflowPunct w:val="0"/>
      <w:autoSpaceDE w:val="0"/>
      <w:autoSpaceDN w:val="0"/>
      <w:adjustRightInd w:val="0"/>
      <w:textAlignment w:val="baseline"/>
    </w:pPr>
    <w:rPr>
      <w:rFonts w:ascii="Courier New" w:hAnsi="Courier New" w:eastAsia="Times New Roman"/>
      <w:lang w:val="nb-NO"/>
    </w:rPr>
  </w:style>
  <w:style w:type="paragraph" w:styleId="39">
    <w:name w:val="List Bullet 5"/>
    <w:basedOn w:val="27"/>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3"/>
    <w:next w:val="1"/>
    <w:qFormat/>
    <w:uiPriority w:val="39"/>
    <w:pPr>
      <w:spacing w:before="180"/>
      <w:ind w:left="2693" w:hanging="2693"/>
    </w:pPr>
    <w:rPr>
      <w:b/>
    </w:rPr>
  </w:style>
  <w:style w:type="paragraph" w:styleId="42">
    <w:name w:val="Body Text Indent 2"/>
    <w:basedOn w:val="1"/>
    <w:link w:val="138"/>
    <w:unhideWhenUsed/>
    <w:qFormat/>
    <w:uiPriority w:val="0"/>
    <w:pPr>
      <w:spacing w:after="120" w:line="480" w:lineRule="auto"/>
      <w:ind w:left="283"/>
    </w:pPr>
    <w:rPr>
      <w:rFonts w:eastAsia="Times New Roman"/>
      <w:szCs w:val="24"/>
      <w:lang w:val="en-US"/>
    </w:rPr>
  </w:style>
  <w:style w:type="paragraph" w:styleId="43">
    <w:name w:val="endnote text"/>
    <w:basedOn w:val="1"/>
    <w:link w:val="276"/>
    <w:qFormat/>
    <w:uiPriority w:val="0"/>
    <w:pPr>
      <w:snapToGrid w:val="0"/>
    </w:pPr>
    <w:rPr>
      <w:rFonts w:eastAsia="Times New Roman"/>
    </w:rPr>
  </w:style>
  <w:style w:type="paragraph" w:styleId="44">
    <w:name w:val="Balloon Text"/>
    <w:basedOn w:val="1"/>
    <w:link w:val="104"/>
    <w:qFormat/>
    <w:uiPriority w:val="0"/>
    <w:pPr>
      <w:spacing w:after="0"/>
    </w:pPr>
    <w:rPr>
      <w:rFonts w:ascii="Segoe UI" w:hAnsi="Segoe UI" w:cs="Segoe UI"/>
      <w:sz w:val="18"/>
      <w:szCs w:val="18"/>
    </w:rPr>
  </w:style>
  <w:style w:type="paragraph" w:styleId="45">
    <w:name w:val="footer"/>
    <w:basedOn w:val="46"/>
    <w:link w:val="127"/>
    <w:qFormat/>
    <w:uiPriority w:val="0"/>
    <w:pPr>
      <w:jc w:val="center"/>
    </w:pPr>
    <w:rPr>
      <w:i/>
    </w:rPr>
  </w:style>
  <w:style w:type="paragraph" w:styleId="46">
    <w:name w:val="header"/>
    <w:link w:val="126"/>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ja-JP"/>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9">
    <w:name w:val="footnote text"/>
    <w:basedOn w:val="1"/>
    <w:link w:val="144"/>
    <w:qFormat/>
    <w:uiPriority w:val="0"/>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1"/>
    <w:next w:val="1"/>
    <w:qFormat/>
    <w:uiPriority w:val="39"/>
    <w:pPr>
      <w:ind w:left="1418" w:hanging="1418"/>
    </w:pPr>
  </w:style>
  <w:style w:type="paragraph" w:styleId="53">
    <w:name w:val="Body Text 2"/>
    <w:basedOn w:val="1"/>
    <w:link w:val="176"/>
    <w:qFormat/>
    <w:uiPriority w:val="0"/>
    <w:pPr>
      <w:overflowPunct w:val="0"/>
      <w:autoSpaceDE w:val="0"/>
      <w:autoSpaceDN w:val="0"/>
      <w:adjustRightInd w:val="0"/>
      <w:textAlignment w:val="baseline"/>
    </w:pPr>
    <w:rPr>
      <w:rFonts w:eastAsia="MS Mincho"/>
      <w:color w:val="FFFF00"/>
    </w:rPr>
  </w:style>
  <w:style w:type="paragraph" w:styleId="54">
    <w:name w:val="HTML Preformatted"/>
    <w:basedOn w:val="1"/>
    <w:link w:val="282"/>
    <w:qFormat/>
    <w:uiPriority w:val="0"/>
    <w:pPr>
      <w:overflowPunct w:val="0"/>
      <w:autoSpaceDE w:val="0"/>
      <w:autoSpaceDN w:val="0"/>
      <w:adjustRightInd w:val="0"/>
      <w:textAlignment w:val="baseline"/>
    </w:pPr>
    <w:rPr>
      <w:rFonts w:ascii="Courier New" w:hAnsi="Courier New" w:eastAsia="MS Mincho"/>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rPr>
      <w:rFonts w:eastAsia="Times New Roman"/>
    </w:rPr>
  </w:style>
  <w:style w:type="paragraph" w:styleId="57">
    <w:name w:val="index 2"/>
    <w:basedOn w:val="56"/>
    <w:next w:val="1"/>
    <w:qFormat/>
    <w:uiPriority w:val="0"/>
    <w:pPr>
      <w:ind w:left="284"/>
    </w:pPr>
  </w:style>
  <w:style w:type="character" w:styleId="59">
    <w:name w:val="Strong"/>
    <w:qFormat/>
    <w:uiPriority w:val="0"/>
    <w:rPr>
      <w:b/>
      <w:bCs/>
    </w:rPr>
  </w:style>
  <w:style w:type="character" w:styleId="60">
    <w:name w:val="page number"/>
    <w:qFormat/>
    <w:uiPriority w:val="0"/>
  </w:style>
  <w:style w:type="character" w:styleId="61">
    <w:name w:val="FollowedHyperlink"/>
    <w:qFormat/>
    <w:uiPriority w:val="0"/>
    <w:rPr>
      <w:color w:val="800080"/>
      <w:u w:val="single"/>
    </w:rPr>
  </w:style>
  <w:style w:type="character" w:styleId="62">
    <w:name w:val="Emphasis"/>
    <w:qFormat/>
    <w:uiPriority w:val="0"/>
    <w:rPr>
      <w:i/>
      <w:iCs/>
    </w:rPr>
  </w:style>
  <w:style w:type="character" w:styleId="63">
    <w:name w:val="HTML Typewriter"/>
    <w:qFormat/>
    <w:uiPriority w:val="0"/>
    <w:rPr>
      <w:rFonts w:ascii="Courier New" w:hAnsi="Courier New" w:eastAsia="Times New Roman" w:cs="Courier New"/>
      <w:sz w:val="20"/>
      <w:szCs w:val="20"/>
    </w:rPr>
  </w:style>
  <w:style w:type="character" w:styleId="64">
    <w:name w:val="Hyperlink"/>
    <w:qFormat/>
    <w:uiPriority w:val="99"/>
    <w:rPr>
      <w:color w:val="0563C1"/>
      <w:u w:val="single"/>
    </w:rPr>
  </w:style>
  <w:style w:type="character" w:styleId="65">
    <w:name w:val="annotation reference"/>
    <w:basedOn w:val="58"/>
    <w:unhideWhenUsed/>
    <w:qFormat/>
    <w:uiPriority w:val="0"/>
    <w:rPr>
      <w:sz w:val="16"/>
      <w:szCs w:val="16"/>
    </w:rPr>
  </w:style>
  <w:style w:type="character" w:styleId="66">
    <w:name w:val="footnote reference"/>
    <w:basedOn w:val="58"/>
    <w:qFormat/>
    <w:uiPriority w:val="0"/>
    <w:rPr>
      <w:position w:val="6"/>
      <w:sz w:val="18"/>
    </w:rPr>
  </w:style>
  <w:style w:type="table" w:styleId="68">
    <w:name w:val="Table Grid"/>
    <w:basedOn w:val="67"/>
    <w:qFormat/>
    <w:uiPriority w:val="39"/>
    <w:rPr>
      <w:rFonts w:ascii="Calibri" w:hAnsi="Calibri"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9">
    <w:name w:val="EQ"/>
    <w:basedOn w:val="1"/>
    <w:next w:val="1"/>
    <w:link w:val="332"/>
    <w:qFormat/>
    <w:uiPriority w:val="0"/>
    <w:pPr>
      <w:keepLines/>
      <w:tabs>
        <w:tab w:val="center" w:pos="4536"/>
        <w:tab w:val="right" w:pos="9072"/>
      </w:tabs>
    </w:pPr>
  </w:style>
  <w:style w:type="character" w:customStyle="1" w:styleId="70">
    <w:name w:val="ZGSM"/>
    <w:qFormat/>
    <w:uiPriority w:val="0"/>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TT"/>
    <w:basedOn w:val="2"/>
    <w:next w:val="1"/>
    <w:qFormat/>
    <w:uiPriority w:val="0"/>
    <w:pPr>
      <w:outlineLvl w:val="9"/>
    </w:pPr>
  </w:style>
  <w:style w:type="paragraph" w:customStyle="1" w:styleId="73">
    <w:name w:val="NF"/>
    <w:basedOn w:val="74"/>
    <w:qFormat/>
    <w:uiPriority w:val="0"/>
    <w:pPr>
      <w:keepNext/>
      <w:spacing w:after="0"/>
    </w:pPr>
    <w:rPr>
      <w:rFonts w:ascii="Arial" w:hAnsi="Arial"/>
      <w:sz w:val="18"/>
    </w:rPr>
  </w:style>
  <w:style w:type="paragraph" w:customStyle="1" w:styleId="74">
    <w:name w:val="NO"/>
    <w:basedOn w:val="1"/>
    <w:link w:val="109"/>
    <w:qFormat/>
    <w:uiPriority w:val="0"/>
    <w:pPr>
      <w:keepLines/>
      <w:ind w:left="1135" w:hanging="851"/>
    </w:pPr>
  </w:style>
  <w:style w:type="paragraph" w:customStyle="1" w:styleId="75">
    <w:name w:val="PL"/>
    <w:link w:val="1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6">
    <w:name w:val="TAR"/>
    <w:basedOn w:val="77"/>
    <w:qFormat/>
    <w:uiPriority w:val="0"/>
    <w:pPr>
      <w:jc w:val="right"/>
    </w:pPr>
  </w:style>
  <w:style w:type="paragraph" w:customStyle="1" w:styleId="77">
    <w:name w:val="TAL"/>
    <w:basedOn w:val="1"/>
    <w:link w:val="107"/>
    <w:qFormat/>
    <w:uiPriority w:val="0"/>
    <w:pPr>
      <w:keepNext/>
      <w:keepLines/>
      <w:spacing w:after="0"/>
    </w:pPr>
    <w:rPr>
      <w:rFonts w:ascii="Arial" w:hAnsi="Arial"/>
      <w:sz w:val="18"/>
    </w:rPr>
  </w:style>
  <w:style w:type="paragraph" w:customStyle="1" w:styleId="78">
    <w:name w:val="TAH"/>
    <w:basedOn w:val="79"/>
    <w:link w:val="114"/>
    <w:qFormat/>
    <w:uiPriority w:val="0"/>
    <w:rPr>
      <w:b/>
    </w:rPr>
  </w:style>
  <w:style w:type="paragraph" w:customStyle="1" w:styleId="79">
    <w:name w:val="TAC"/>
    <w:basedOn w:val="77"/>
    <w:link w:val="119"/>
    <w:qFormat/>
    <w:uiPriority w:val="0"/>
    <w:pPr>
      <w:jc w:val="center"/>
    </w:pPr>
  </w:style>
  <w:style w:type="paragraph" w:customStyle="1" w:styleId="8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81">
    <w:name w:val="EX"/>
    <w:basedOn w:val="1"/>
    <w:link w:val="108"/>
    <w:qFormat/>
    <w:uiPriority w:val="0"/>
    <w:pPr>
      <w:keepLines/>
      <w:ind w:left="1702" w:hanging="1418"/>
    </w:pPr>
  </w:style>
  <w:style w:type="paragraph" w:customStyle="1" w:styleId="82">
    <w:name w:val="FP"/>
    <w:basedOn w:val="1"/>
    <w:qFormat/>
    <w:uiPriority w:val="0"/>
    <w:pPr>
      <w:spacing w:after="0"/>
    </w:pPr>
  </w:style>
  <w:style w:type="paragraph" w:customStyle="1" w:styleId="83">
    <w:name w:val="NW"/>
    <w:basedOn w:val="74"/>
    <w:qFormat/>
    <w:uiPriority w:val="0"/>
    <w:pPr>
      <w:spacing w:after="0"/>
    </w:pPr>
  </w:style>
  <w:style w:type="paragraph" w:customStyle="1" w:styleId="84">
    <w:name w:val="EW"/>
    <w:basedOn w:val="81"/>
    <w:qFormat/>
    <w:uiPriority w:val="0"/>
    <w:pPr>
      <w:spacing w:after="0"/>
    </w:pPr>
  </w:style>
  <w:style w:type="paragraph" w:customStyle="1" w:styleId="85">
    <w:name w:val="B1"/>
    <w:basedOn w:val="1"/>
    <w:link w:val="118"/>
    <w:qFormat/>
    <w:uiPriority w:val="0"/>
    <w:pPr>
      <w:ind w:left="568" w:hanging="284"/>
    </w:pPr>
  </w:style>
  <w:style w:type="paragraph" w:customStyle="1" w:styleId="86">
    <w:name w:val="Editor's Note"/>
    <w:basedOn w:val="74"/>
    <w:link w:val="202"/>
    <w:qFormat/>
    <w:uiPriority w:val="0"/>
    <w:rPr>
      <w:color w:val="FF0000"/>
    </w:rPr>
  </w:style>
  <w:style w:type="paragraph" w:customStyle="1" w:styleId="87">
    <w:name w:val="TH"/>
    <w:basedOn w:val="1"/>
    <w:link w:val="115"/>
    <w:qFormat/>
    <w:uiPriority w:val="0"/>
    <w:pPr>
      <w:keepNext/>
      <w:keepLines/>
      <w:spacing w:before="60"/>
      <w:jc w:val="center"/>
    </w:pPr>
    <w:rPr>
      <w:rFonts w:ascii="Arial" w:hAnsi="Arial"/>
      <w:b/>
    </w:rPr>
  </w:style>
  <w:style w:type="paragraph" w:customStyle="1" w:styleId="8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2">
    <w:name w:val="TAN"/>
    <w:basedOn w:val="77"/>
    <w:link w:val="121"/>
    <w:qFormat/>
    <w:uiPriority w:val="0"/>
    <w:pPr>
      <w:ind w:left="851" w:hanging="851"/>
    </w:pPr>
  </w:style>
  <w:style w:type="paragraph" w:customStyle="1" w:styleId="9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4">
    <w:name w:val="TF"/>
    <w:basedOn w:val="87"/>
    <w:link w:val="111"/>
    <w:qFormat/>
    <w:uiPriority w:val="0"/>
    <w:pPr>
      <w:keepNext w:val="0"/>
      <w:spacing w:before="0" w:after="240"/>
    </w:pPr>
  </w:style>
  <w:style w:type="paragraph" w:customStyle="1" w:styleId="9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6">
    <w:name w:val="B2"/>
    <w:basedOn w:val="1"/>
    <w:link w:val="120"/>
    <w:qFormat/>
    <w:uiPriority w:val="0"/>
    <w:pPr>
      <w:ind w:left="851" w:hanging="284"/>
    </w:pPr>
  </w:style>
  <w:style w:type="paragraph" w:customStyle="1" w:styleId="97">
    <w:name w:val="B3"/>
    <w:basedOn w:val="1"/>
    <w:link w:val="194"/>
    <w:qFormat/>
    <w:uiPriority w:val="0"/>
    <w:pPr>
      <w:ind w:left="1135" w:hanging="284"/>
    </w:pPr>
  </w:style>
  <w:style w:type="paragraph" w:customStyle="1" w:styleId="98">
    <w:name w:val="B4"/>
    <w:basedOn w:val="1"/>
    <w:link w:val="203"/>
    <w:qFormat/>
    <w:uiPriority w:val="0"/>
    <w:pPr>
      <w:ind w:left="1418" w:hanging="284"/>
    </w:pPr>
  </w:style>
  <w:style w:type="paragraph" w:customStyle="1" w:styleId="99">
    <w:name w:val="B5"/>
    <w:basedOn w:val="1"/>
    <w:link w:val="204"/>
    <w:qFormat/>
    <w:uiPriority w:val="0"/>
    <w:pPr>
      <w:ind w:left="1702" w:hanging="284"/>
    </w:pPr>
  </w:style>
  <w:style w:type="paragraph" w:customStyle="1" w:styleId="100">
    <w:name w:val="ZTD"/>
    <w:basedOn w:val="89"/>
    <w:qFormat/>
    <w:uiPriority w:val="0"/>
    <w:pPr>
      <w:framePr w:hRule="auto" w:y="852"/>
    </w:pPr>
    <w:rPr>
      <w:i w:val="0"/>
      <w:sz w:val="40"/>
    </w:rPr>
  </w:style>
  <w:style w:type="paragraph" w:customStyle="1" w:styleId="101">
    <w:name w:val="ZV"/>
    <w:basedOn w:val="91"/>
    <w:qFormat/>
    <w:uiPriority w:val="0"/>
    <w:pPr>
      <w:framePr w:y="16161"/>
    </w:pPr>
  </w:style>
  <w:style w:type="paragraph" w:customStyle="1" w:styleId="102">
    <w:name w:val="TAJ"/>
    <w:basedOn w:val="87"/>
    <w:qFormat/>
    <w:uiPriority w:val="0"/>
  </w:style>
  <w:style w:type="paragraph" w:customStyle="1" w:styleId="103">
    <w:name w:val="Guidance"/>
    <w:basedOn w:val="1"/>
    <w:link w:val="112"/>
    <w:qFormat/>
    <w:uiPriority w:val="0"/>
    <w:rPr>
      <w:i/>
      <w:color w:val="0000FF"/>
    </w:rPr>
  </w:style>
  <w:style w:type="character" w:customStyle="1" w:styleId="104">
    <w:name w:val="Balloon Text Char"/>
    <w:basedOn w:val="58"/>
    <w:link w:val="44"/>
    <w:qFormat/>
    <w:uiPriority w:val="0"/>
    <w:rPr>
      <w:rFonts w:ascii="Segoe UI" w:hAnsi="Segoe UI" w:cs="Segoe UI"/>
      <w:sz w:val="18"/>
      <w:szCs w:val="18"/>
      <w:lang w:val="en-GB"/>
    </w:rPr>
  </w:style>
  <w:style w:type="character" w:customStyle="1" w:styleId="105">
    <w:name w:val="Document Map Char"/>
    <w:basedOn w:val="58"/>
    <w:link w:val="33"/>
    <w:qFormat/>
    <w:uiPriority w:val="0"/>
    <w:rPr>
      <w:rFonts w:ascii="宋体" w:eastAsia="宋体"/>
      <w:sz w:val="18"/>
      <w:szCs w:val="18"/>
      <w:lang w:val="en-GB"/>
    </w:rPr>
  </w:style>
  <w:style w:type="character" w:customStyle="1" w:styleId="106">
    <w:name w:val="Heading 3 Char"/>
    <w:link w:val="4"/>
    <w:qFormat/>
    <w:uiPriority w:val="9"/>
    <w:rPr>
      <w:rFonts w:ascii="Arial" w:hAnsi="Arial"/>
      <w:sz w:val="28"/>
      <w:lang w:val="en-GB"/>
    </w:rPr>
  </w:style>
  <w:style w:type="character" w:customStyle="1" w:styleId="107">
    <w:name w:val="TAL Char"/>
    <w:link w:val="77"/>
    <w:qFormat/>
    <w:uiPriority w:val="0"/>
    <w:rPr>
      <w:rFonts w:ascii="Arial" w:hAnsi="Arial"/>
      <w:sz w:val="18"/>
      <w:lang w:val="en-GB"/>
    </w:rPr>
  </w:style>
  <w:style w:type="character" w:customStyle="1" w:styleId="108">
    <w:name w:val="EX Car"/>
    <w:link w:val="81"/>
    <w:qFormat/>
    <w:uiPriority w:val="0"/>
    <w:rPr>
      <w:lang w:val="en-GB"/>
    </w:rPr>
  </w:style>
  <w:style w:type="character" w:customStyle="1" w:styleId="109">
    <w:name w:val="NO Char"/>
    <w:link w:val="74"/>
    <w:qFormat/>
    <w:uiPriority w:val="0"/>
    <w:rPr>
      <w:lang w:val="en-GB"/>
    </w:rPr>
  </w:style>
  <w:style w:type="paragraph" w:styleId="110">
    <w:name w:val="List Paragraph"/>
    <w:basedOn w:val="1"/>
    <w:link w:val="360"/>
    <w:qFormat/>
    <w:uiPriority w:val="34"/>
    <w:pPr>
      <w:ind w:left="720"/>
      <w:contextualSpacing/>
    </w:pPr>
  </w:style>
  <w:style w:type="character" w:customStyle="1" w:styleId="111">
    <w:name w:val="TF Char"/>
    <w:link w:val="94"/>
    <w:qFormat/>
    <w:uiPriority w:val="0"/>
    <w:rPr>
      <w:rFonts w:ascii="Arial" w:hAnsi="Arial"/>
      <w:b/>
      <w:lang w:val="en-GB"/>
    </w:rPr>
  </w:style>
  <w:style w:type="character" w:customStyle="1" w:styleId="112">
    <w:name w:val="Guidance Char"/>
    <w:link w:val="103"/>
    <w:qFormat/>
    <w:uiPriority w:val="0"/>
    <w:rPr>
      <w:i/>
      <w:color w:val="0000FF"/>
      <w:lang w:val="en-GB"/>
    </w:rPr>
  </w:style>
  <w:style w:type="character" w:customStyle="1" w:styleId="113">
    <w:name w:val="Heading 4 Char"/>
    <w:link w:val="5"/>
    <w:qFormat/>
    <w:uiPriority w:val="0"/>
    <w:rPr>
      <w:rFonts w:ascii="Arial" w:hAnsi="Arial"/>
      <w:sz w:val="24"/>
      <w:lang w:val="en-GB"/>
    </w:rPr>
  </w:style>
  <w:style w:type="character" w:customStyle="1" w:styleId="114">
    <w:name w:val="TAH Car"/>
    <w:link w:val="78"/>
    <w:qFormat/>
    <w:uiPriority w:val="0"/>
    <w:rPr>
      <w:rFonts w:ascii="Arial" w:hAnsi="Arial"/>
      <w:b/>
      <w:sz w:val="18"/>
      <w:lang w:val="en-GB"/>
    </w:rPr>
  </w:style>
  <w:style w:type="character" w:customStyle="1" w:styleId="115">
    <w:name w:val="TH Char"/>
    <w:link w:val="87"/>
    <w:qFormat/>
    <w:uiPriority w:val="0"/>
    <w:rPr>
      <w:rFonts w:ascii="Arial" w:hAnsi="Arial"/>
      <w:b/>
      <w:lang w:val="en-GB"/>
    </w:rPr>
  </w:style>
  <w:style w:type="character" w:customStyle="1" w:styleId="116">
    <w:name w:val="Comment Text Char"/>
    <w:basedOn w:val="58"/>
    <w:link w:val="16"/>
    <w:qFormat/>
    <w:uiPriority w:val="0"/>
    <w:rPr>
      <w:rFonts w:eastAsia="Times New Roman"/>
      <w:lang w:val="en-GB"/>
    </w:rPr>
  </w:style>
  <w:style w:type="character" w:customStyle="1" w:styleId="117">
    <w:name w:val="Heading 2 Char"/>
    <w:link w:val="3"/>
    <w:qFormat/>
    <w:uiPriority w:val="0"/>
    <w:rPr>
      <w:rFonts w:ascii="Arial" w:hAnsi="Arial"/>
      <w:sz w:val="32"/>
      <w:lang w:val="en-GB"/>
    </w:rPr>
  </w:style>
  <w:style w:type="character" w:customStyle="1" w:styleId="118">
    <w:name w:val="B1 Char"/>
    <w:link w:val="85"/>
    <w:qFormat/>
    <w:uiPriority w:val="0"/>
    <w:rPr>
      <w:lang w:val="en-GB"/>
    </w:rPr>
  </w:style>
  <w:style w:type="character" w:customStyle="1" w:styleId="119">
    <w:name w:val="TAC Char"/>
    <w:link w:val="79"/>
    <w:qFormat/>
    <w:uiPriority w:val="0"/>
    <w:rPr>
      <w:rFonts w:ascii="Arial" w:hAnsi="Arial"/>
      <w:sz w:val="18"/>
      <w:lang w:val="en-GB"/>
    </w:rPr>
  </w:style>
  <w:style w:type="character" w:customStyle="1" w:styleId="120">
    <w:name w:val="B2 Char"/>
    <w:link w:val="96"/>
    <w:qFormat/>
    <w:uiPriority w:val="0"/>
    <w:rPr>
      <w:lang w:val="en-GB"/>
    </w:rPr>
  </w:style>
  <w:style w:type="character" w:customStyle="1" w:styleId="121">
    <w:name w:val="TAN Char"/>
    <w:link w:val="92"/>
    <w:qFormat/>
    <w:locked/>
    <w:uiPriority w:val="0"/>
    <w:rPr>
      <w:rFonts w:ascii="Arial" w:hAnsi="Arial"/>
      <w:sz w:val="18"/>
      <w:lang w:val="en-GB"/>
    </w:rPr>
  </w:style>
  <w:style w:type="paragraph" w:customStyle="1" w:styleId="122">
    <w:name w:val="Revision"/>
    <w:hidden/>
    <w:semiHidden/>
    <w:qFormat/>
    <w:uiPriority w:val="99"/>
    <w:rPr>
      <w:rFonts w:ascii="Times New Roman" w:hAnsi="Times New Roman" w:cs="Times New Roman" w:eastAsiaTheme="minorEastAsia"/>
      <w:lang w:val="en-GB" w:eastAsia="en-US" w:bidi="ar-SA"/>
    </w:rPr>
  </w:style>
  <w:style w:type="character" w:customStyle="1" w:styleId="123">
    <w:name w:val="Comment Subject Char"/>
    <w:basedOn w:val="116"/>
    <w:link w:val="15"/>
    <w:qFormat/>
    <w:uiPriority w:val="0"/>
    <w:rPr>
      <w:rFonts w:eastAsia="Times New Roman"/>
      <w:b/>
      <w:bCs/>
      <w:lang w:val="en-GB"/>
    </w:rPr>
  </w:style>
  <w:style w:type="character" w:customStyle="1" w:styleId="124">
    <w:name w:val="Heading 1 Char"/>
    <w:link w:val="2"/>
    <w:qFormat/>
    <w:uiPriority w:val="0"/>
    <w:rPr>
      <w:rFonts w:ascii="Arial" w:hAnsi="Arial"/>
      <w:sz w:val="36"/>
      <w:lang w:val="en-GB"/>
    </w:rPr>
  </w:style>
  <w:style w:type="character" w:customStyle="1" w:styleId="125">
    <w:name w:val="Body Text Char"/>
    <w:basedOn w:val="58"/>
    <w:link w:val="35"/>
    <w:qFormat/>
    <w:uiPriority w:val="0"/>
    <w:rPr>
      <w:rFonts w:eastAsia="MS Mincho"/>
      <w:szCs w:val="24"/>
    </w:rPr>
  </w:style>
  <w:style w:type="character" w:customStyle="1" w:styleId="126">
    <w:name w:val="Header Char"/>
    <w:link w:val="46"/>
    <w:qFormat/>
    <w:uiPriority w:val="0"/>
    <w:rPr>
      <w:rFonts w:ascii="Arial" w:hAnsi="Arial"/>
      <w:b/>
      <w:sz w:val="18"/>
      <w:lang w:val="en-GB" w:eastAsia="ja-JP"/>
    </w:rPr>
  </w:style>
  <w:style w:type="character" w:customStyle="1" w:styleId="127">
    <w:name w:val="Footer Char"/>
    <w:link w:val="45"/>
    <w:qFormat/>
    <w:uiPriority w:val="0"/>
    <w:rPr>
      <w:rFonts w:ascii="Arial" w:hAnsi="Arial"/>
      <w:b/>
      <w:i/>
      <w:sz w:val="18"/>
      <w:lang w:val="en-GB" w:eastAsia="ja-JP"/>
    </w:rPr>
  </w:style>
  <w:style w:type="character" w:customStyle="1" w:styleId="128">
    <w:name w:val="href"/>
    <w:basedOn w:val="58"/>
    <w:qFormat/>
    <w:uiPriority w:val="0"/>
  </w:style>
  <w:style w:type="paragraph" w:customStyle="1" w:styleId="129">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Times New Roman"/>
      <w:b/>
    </w:rPr>
  </w:style>
  <w:style w:type="paragraph" w:customStyle="1" w:styleId="130">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13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132">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133">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134">
    <w:name w:val="Table_title"/>
    <w:basedOn w:val="1"/>
    <w:next w:val="131"/>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Times New Roman"/>
      <w:b/>
    </w:rPr>
  </w:style>
  <w:style w:type="paragraph" w:customStyle="1" w:styleId="135">
    <w:name w:val="Figure"/>
    <w:basedOn w:val="1"/>
    <w:next w:val="1"/>
    <w:qFormat/>
    <w:uiPriority w:val="0"/>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136">
    <w:name w:val="Rientra1"/>
    <w:basedOn w:val="1"/>
    <w:qFormat/>
    <w:uiPriority w:val="99"/>
    <w:pPr>
      <w:numPr>
        <w:ilvl w:val="0"/>
        <w:numId w:val="2"/>
      </w:numPr>
      <w:tabs>
        <w:tab w:val="left" w:pos="0"/>
      </w:tabs>
      <w:suppressAutoHyphens/>
      <w:autoSpaceDN w:val="0"/>
      <w:spacing w:before="60" w:after="60"/>
      <w:jc w:val="both"/>
    </w:pPr>
    <w:rPr>
      <w:rFonts w:eastAsia="宋体"/>
    </w:rPr>
  </w:style>
  <w:style w:type="paragraph" w:customStyle="1" w:styleId="137">
    <w:name w:val="Table_fin"/>
    <w:basedOn w:val="1"/>
    <w:next w:val="1"/>
    <w:qFormat/>
    <w:uiPriority w:val="0"/>
    <w:pPr>
      <w:suppressAutoHyphens/>
      <w:autoSpaceDN w:val="0"/>
      <w:spacing w:after="0"/>
      <w:jc w:val="both"/>
    </w:pPr>
    <w:rPr>
      <w:rFonts w:eastAsia="Batang"/>
    </w:rPr>
  </w:style>
  <w:style w:type="character" w:customStyle="1" w:styleId="138">
    <w:name w:val="Body Text Indent 2 Char"/>
    <w:basedOn w:val="58"/>
    <w:link w:val="42"/>
    <w:qFormat/>
    <w:uiPriority w:val="0"/>
    <w:rPr>
      <w:rFonts w:eastAsia="Times New Roman"/>
      <w:szCs w:val="24"/>
    </w:rPr>
  </w:style>
  <w:style w:type="character" w:customStyle="1" w:styleId="139">
    <w:name w:val="Heading 5 Char"/>
    <w:basedOn w:val="58"/>
    <w:link w:val="6"/>
    <w:qFormat/>
    <w:uiPriority w:val="0"/>
    <w:rPr>
      <w:rFonts w:ascii="Arial" w:hAnsi="Arial"/>
      <w:sz w:val="22"/>
      <w:lang w:val="en-GB"/>
    </w:rPr>
  </w:style>
  <w:style w:type="character" w:customStyle="1" w:styleId="140">
    <w:name w:val="Caption Char1"/>
    <w:link w:val="32"/>
    <w:qFormat/>
    <w:uiPriority w:val="99"/>
    <w:rPr>
      <w:rFonts w:eastAsia="Times New Roman"/>
      <w:b/>
      <w:bCs/>
      <w:sz w:val="21"/>
      <w:szCs w:val="21"/>
    </w:rPr>
  </w:style>
  <w:style w:type="paragraph" w:customStyle="1" w:styleId="141">
    <w:name w:val="enumlev1"/>
    <w:basedOn w:val="1"/>
    <w:qFormat/>
    <w:uiPriority w:val="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142">
    <w:name w:val="enumlev2"/>
    <w:basedOn w:val="141"/>
    <w:qFormat/>
    <w:uiPriority w:val="0"/>
    <w:pPr>
      <w:ind w:left="1871" w:hanging="737"/>
    </w:pPr>
  </w:style>
  <w:style w:type="paragraph" w:customStyle="1" w:styleId="143">
    <w:name w:val="enumlev3"/>
    <w:basedOn w:val="142"/>
    <w:qFormat/>
    <w:uiPriority w:val="0"/>
    <w:pPr>
      <w:ind w:left="2268" w:hanging="397"/>
    </w:pPr>
  </w:style>
  <w:style w:type="character" w:customStyle="1" w:styleId="144">
    <w:name w:val="Footnote Text Char"/>
    <w:basedOn w:val="58"/>
    <w:link w:val="49"/>
    <w:qFormat/>
    <w:uiPriority w:val="0"/>
    <w:rPr>
      <w:rFonts w:eastAsia="Times New Roman"/>
      <w:sz w:val="24"/>
      <w:lang w:val="en-GB"/>
    </w:rPr>
  </w:style>
  <w:style w:type="table" w:customStyle="1" w:styleId="145">
    <w:name w:val="Table Grid1"/>
    <w:basedOn w:val="67"/>
    <w:qFormat/>
    <w:uiPriority w:val="0"/>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6">
    <w:name w:val="Reference"/>
    <w:basedOn w:val="1"/>
    <w:qFormat/>
    <w:uiPriority w:val="0"/>
    <w:pPr>
      <w:spacing w:after="0"/>
      <w:ind w:left="567" w:hanging="283"/>
    </w:pPr>
    <w:rPr>
      <w:rFonts w:eastAsia="MS Mincho"/>
      <w:lang w:eastAsia="en-GB"/>
    </w:rPr>
  </w:style>
  <w:style w:type="character" w:customStyle="1" w:styleId="147">
    <w:name w:val="Heading 6 Char"/>
    <w:basedOn w:val="58"/>
    <w:link w:val="7"/>
    <w:qFormat/>
    <w:uiPriority w:val="0"/>
    <w:rPr>
      <w:rFonts w:ascii="Arial" w:hAnsi="Arial"/>
      <w:lang w:val="en-GB"/>
    </w:rPr>
  </w:style>
  <w:style w:type="character" w:customStyle="1" w:styleId="148">
    <w:name w:val="Heading 7 Char"/>
    <w:basedOn w:val="58"/>
    <w:link w:val="9"/>
    <w:qFormat/>
    <w:uiPriority w:val="0"/>
    <w:rPr>
      <w:rFonts w:ascii="Arial" w:hAnsi="Arial"/>
      <w:lang w:val="en-GB"/>
    </w:rPr>
  </w:style>
  <w:style w:type="character" w:customStyle="1" w:styleId="149">
    <w:name w:val="Heading 8 Char"/>
    <w:basedOn w:val="58"/>
    <w:link w:val="10"/>
    <w:qFormat/>
    <w:uiPriority w:val="0"/>
    <w:rPr>
      <w:rFonts w:ascii="Arial" w:hAnsi="Arial"/>
      <w:sz w:val="36"/>
      <w:lang w:val="en-GB"/>
    </w:rPr>
  </w:style>
  <w:style w:type="character" w:customStyle="1" w:styleId="150">
    <w:name w:val="Heading 9 Char"/>
    <w:basedOn w:val="58"/>
    <w:link w:val="11"/>
    <w:qFormat/>
    <w:uiPriority w:val="0"/>
    <w:rPr>
      <w:rFonts w:ascii="Arial" w:hAnsi="Arial"/>
      <w:sz w:val="36"/>
      <w:lang w:val="en-GB"/>
    </w:rPr>
  </w:style>
  <w:style w:type="character" w:customStyle="1" w:styleId="151">
    <w:name w:val="Unresolved Mention"/>
    <w:semiHidden/>
    <w:unhideWhenUsed/>
    <w:qFormat/>
    <w:uiPriority w:val="99"/>
    <w:rPr>
      <w:color w:val="808080"/>
      <w:shd w:val="clear" w:color="auto" w:fill="E6E6E6"/>
    </w:rPr>
  </w:style>
  <w:style w:type="character" w:customStyle="1" w:styleId="152">
    <w:name w:val="st"/>
    <w:basedOn w:val="58"/>
    <w:qFormat/>
    <w:uiPriority w:val="0"/>
  </w:style>
  <w:style w:type="paragraph" w:customStyle="1" w:styleId="153">
    <w:name w:val="CR Cover Page"/>
    <w:link w:val="190"/>
    <w:qFormat/>
    <w:uiPriority w:val="0"/>
    <w:pPr>
      <w:spacing w:after="120"/>
    </w:pPr>
    <w:rPr>
      <w:rFonts w:ascii="Arial" w:hAnsi="Arial" w:eastAsia="Times New Roman" w:cs="Times New Roman"/>
      <w:lang w:val="en-GB" w:eastAsia="en-US" w:bidi="ar-SA"/>
    </w:rPr>
  </w:style>
  <w:style w:type="paragraph" w:customStyle="1" w:styleId="154">
    <w:name w:val="tdoc-header"/>
    <w:qFormat/>
    <w:uiPriority w:val="0"/>
    <w:rPr>
      <w:rFonts w:ascii="Arial" w:hAnsi="Arial" w:eastAsia="Times New Roman" w:cs="Times New Roman"/>
      <w:sz w:val="24"/>
      <w:lang w:val="en-GB" w:eastAsia="en-US" w:bidi="ar-SA"/>
    </w:rPr>
  </w:style>
  <w:style w:type="paragraph" w:customStyle="1" w:styleId="155">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156">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157">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15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159">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160">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character" w:customStyle="1" w:styleId="161">
    <w:name w:val="Plain Text Char"/>
    <w:basedOn w:val="58"/>
    <w:link w:val="38"/>
    <w:qFormat/>
    <w:uiPriority w:val="0"/>
    <w:rPr>
      <w:rFonts w:ascii="Courier New" w:hAnsi="Courier New" w:eastAsia="Times New Roman"/>
      <w:lang w:val="nb-NO"/>
    </w:rPr>
  </w:style>
  <w:style w:type="table" w:customStyle="1" w:styleId="162">
    <w:name w:val="Table Grid2"/>
    <w:basedOn w:val="67"/>
    <w:qFormat/>
    <w:uiPriority w:val="0"/>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63">
    <w:name w:val="TableText"/>
    <w:basedOn w:val="36"/>
    <w:qFormat/>
    <w:uiPriority w:val="0"/>
    <w:pPr>
      <w:keepNext/>
      <w:keepLines/>
      <w:ind w:left="0" w:leftChars="0"/>
      <w:jc w:val="center"/>
    </w:pPr>
    <w:rPr>
      <w:snapToGrid w:val="0"/>
      <w:kern w:val="2"/>
    </w:rPr>
  </w:style>
  <w:style w:type="character" w:customStyle="1" w:styleId="164">
    <w:name w:val="Body Text Indent Char"/>
    <w:basedOn w:val="58"/>
    <w:link w:val="36"/>
    <w:qFormat/>
    <w:uiPriority w:val="0"/>
    <w:rPr>
      <w:rFonts w:eastAsia="Times New Roman"/>
    </w:rPr>
  </w:style>
  <w:style w:type="character" w:customStyle="1" w:styleId="165">
    <w:name w:val="msoins"/>
    <w:qFormat/>
    <w:uiPriority w:val="0"/>
  </w:style>
  <w:style w:type="paragraph" w:customStyle="1" w:styleId="166">
    <w:name w:val="B1+"/>
    <w:basedOn w:val="85"/>
    <w:qFormat/>
    <w:uiPriority w:val="0"/>
    <w:pPr>
      <w:overflowPunct w:val="0"/>
      <w:autoSpaceDE w:val="0"/>
      <w:autoSpaceDN w:val="0"/>
      <w:adjustRightInd w:val="0"/>
      <w:ind w:left="360" w:hanging="360"/>
      <w:textAlignment w:val="baseline"/>
    </w:pPr>
    <w:rPr>
      <w:rFonts w:eastAsia="Times New Roman"/>
    </w:rPr>
  </w:style>
  <w:style w:type="paragraph" w:customStyle="1" w:styleId="167">
    <w:name w:val="B2+"/>
    <w:basedOn w:val="96"/>
    <w:qFormat/>
    <w:uiPriority w:val="0"/>
    <w:pPr>
      <w:overflowPunct w:val="0"/>
      <w:autoSpaceDE w:val="0"/>
      <w:autoSpaceDN w:val="0"/>
      <w:adjustRightInd w:val="0"/>
      <w:ind w:left="567" w:hanging="283"/>
      <w:textAlignment w:val="baseline"/>
    </w:pPr>
    <w:rPr>
      <w:rFonts w:eastAsia="Times New Roman"/>
    </w:rPr>
  </w:style>
  <w:style w:type="paragraph" w:customStyle="1" w:styleId="168">
    <w:name w:val="B3+"/>
    <w:basedOn w:val="97"/>
    <w:qFormat/>
    <w:uiPriority w:val="0"/>
    <w:pPr>
      <w:tabs>
        <w:tab w:val="left" w:pos="720"/>
        <w:tab w:val="left" w:pos="1134"/>
      </w:tabs>
      <w:overflowPunct w:val="0"/>
      <w:autoSpaceDE w:val="0"/>
      <w:autoSpaceDN w:val="0"/>
      <w:adjustRightInd w:val="0"/>
      <w:ind w:left="720" w:hanging="360"/>
      <w:textAlignment w:val="baseline"/>
    </w:pPr>
    <w:rPr>
      <w:rFonts w:eastAsia="Times New Roman"/>
    </w:rPr>
  </w:style>
  <w:style w:type="paragraph" w:customStyle="1" w:styleId="169">
    <w:name w:val="BL"/>
    <w:basedOn w:val="1"/>
    <w:qFormat/>
    <w:uiPriority w:val="0"/>
    <w:pPr>
      <w:tabs>
        <w:tab w:val="left"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170">
    <w:name w:val="BN"/>
    <w:basedOn w:val="1"/>
    <w:qFormat/>
    <w:uiPriority w:val="0"/>
    <w:pPr>
      <w:overflowPunct w:val="0"/>
      <w:autoSpaceDE w:val="0"/>
      <w:autoSpaceDN w:val="0"/>
      <w:adjustRightInd w:val="0"/>
      <w:ind w:left="567" w:hanging="283"/>
      <w:textAlignment w:val="baseline"/>
    </w:pPr>
    <w:rPr>
      <w:rFonts w:eastAsia="Times New Roman"/>
      <w:lang w:eastAsia="ja-JP"/>
    </w:rPr>
  </w:style>
  <w:style w:type="paragraph" w:customStyle="1" w:styleId="171">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ja-JP"/>
    </w:rPr>
  </w:style>
  <w:style w:type="paragraph" w:customStyle="1" w:styleId="172">
    <w:name w:val="Norma"/>
    <w:basedOn w:val="2"/>
    <w:qFormat/>
    <w:uiPriority w:val="0"/>
    <w:pPr>
      <w:overflowPunct w:val="0"/>
      <w:autoSpaceDE w:val="0"/>
      <w:autoSpaceDN w:val="0"/>
      <w:adjustRightInd w:val="0"/>
      <w:textAlignment w:val="baseline"/>
    </w:pPr>
    <w:rPr>
      <w:rFonts w:eastAsia="Times New Roman"/>
      <w:lang w:eastAsia="zh-CN"/>
    </w:rPr>
  </w:style>
  <w:style w:type="paragraph" w:customStyle="1" w:styleId="173">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Times New Roman"/>
      <w:sz w:val="24"/>
      <w:lang w:val="en-US" w:eastAsia="ja-JP"/>
    </w:rPr>
  </w:style>
  <w:style w:type="paragraph" w:customStyle="1" w:styleId="174">
    <w:name w:val="MTDisplayEquation"/>
    <w:basedOn w:val="1"/>
    <w:qFormat/>
    <w:uiPriority w:val="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175">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Body Text 2 Char"/>
    <w:basedOn w:val="58"/>
    <w:link w:val="53"/>
    <w:qFormat/>
    <w:uiPriority w:val="0"/>
    <w:rPr>
      <w:rFonts w:eastAsia="MS Mincho"/>
      <w:color w:val="FFFF00"/>
    </w:rPr>
  </w:style>
  <w:style w:type="paragraph" w:customStyle="1" w:styleId="177">
    <w:name w:val="00 BodyText"/>
    <w:basedOn w:val="1"/>
    <w:qFormat/>
    <w:uiPriority w:val="0"/>
    <w:pPr>
      <w:overflowPunct w:val="0"/>
      <w:autoSpaceDE w:val="0"/>
      <w:autoSpaceDN w:val="0"/>
      <w:adjustRightInd w:val="0"/>
      <w:spacing w:after="220"/>
      <w:textAlignment w:val="baseline"/>
    </w:pPr>
    <w:rPr>
      <w:rFonts w:ascii="Arial" w:hAnsi="Arial" w:eastAsia="Times New Roman"/>
      <w:sz w:val="22"/>
      <w:lang w:val="en-US" w:eastAsia="ja-JP"/>
    </w:rPr>
  </w:style>
  <w:style w:type="paragraph" w:customStyle="1" w:styleId="178">
    <w:name w:val="11 BodyText"/>
    <w:basedOn w:val="1"/>
    <w:link w:val="180"/>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79">
    <w:name w:val="B6"/>
    <w:basedOn w:val="99"/>
    <w:link w:val="220"/>
    <w:qFormat/>
    <w:uiPriority w:val="0"/>
    <w:pPr>
      <w:overflowPunct w:val="0"/>
      <w:autoSpaceDE w:val="0"/>
      <w:autoSpaceDN w:val="0"/>
      <w:adjustRightInd w:val="0"/>
      <w:textAlignment w:val="baseline"/>
    </w:pPr>
    <w:rPr>
      <w:rFonts w:eastAsia="Times New Roman"/>
    </w:rPr>
  </w:style>
  <w:style w:type="character" w:customStyle="1" w:styleId="180">
    <w:name w:val="11 BodyText Char"/>
    <w:link w:val="178"/>
    <w:qFormat/>
    <w:uiPriority w:val="0"/>
    <w:rPr>
      <w:rFonts w:ascii="Arial" w:hAnsi="Arial" w:eastAsia="MS Mincho"/>
      <w:sz w:val="22"/>
    </w:rPr>
  </w:style>
  <w:style w:type="paragraph" w:customStyle="1" w:styleId="181">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ja-JP"/>
    </w:rPr>
  </w:style>
  <w:style w:type="paragraph" w:customStyle="1" w:styleId="182">
    <w:name w:val="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83">
    <w:name w:val="FT"/>
    <w:basedOn w:val="1"/>
    <w:qFormat/>
    <w:uiPriority w:val="0"/>
    <w:pPr>
      <w:overflowPunct w:val="0"/>
      <w:autoSpaceDE w:val="0"/>
      <w:autoSpaceDN w:val="0"/>
      <w:adjustRightInd w:val="0"/>
      <w:textAlignment w:val="baseline"/>
    </w:pPr>
    <w:rPr>
      <w:rFonts w:ascii="Arial" w:hAnsi="Arial" w:eastAsia="Times New Roman" w:cs="Arial"/>
      <w:b/>
      <w:lang w:eastAsia="ja-JP"/>
    </w:rPr>
  </w:style>
  <w:style w:type="paragraph" w:customStyle="1" w:styleId="184">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185">
    <w:name w:val="TAL Car"/>
    <w:qFormat/>
    <w:uiPriority w:val="0"/>
    <w:rPr>
      <w:rFonts w:ascii="Arial" w:hAnsi="Arial"/>
      <w:sz w:val="18"/>
      <w:lang w:val="en-GB" w:eastAsia="ja-JP" w:bidi="ar-SA"/>
    </w:rPr>
  </w:style>
  <w:style w:type="paragraph" w:customStyle="1" w:styleId="186">
    <w:name w:val="AL"/>
    <w:basedOn w:val="77"/>
    <w:qFormat/>
    <w:uiPriority w:val="0"/>
    <w:pPr>
      <w:overflowPunct w:val="0"/>
      <w:autoSpaceDE w:val="0"/>
      <w:autoSpaceDN w:val="0"/>
      <w:adjustRightInd w:val="0"/>
      <w:textAlignment w:val="baseline"/>
    </w:pPr>
    <w:rPr>
      <w:rFonts w:eastAsia="Times New Roman"/>
    </w:rPr>
  </w:style>
  <w:style w:type="table" w:customStyle="1" w:styleId="187">
    <w:name w:val="Table Grid11"/>
    <w:basedOn w:val="67"/>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8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Char Char3"/>
    <w:qFormat/>
    <w:uiPriority w:val="0"/>
    <w:rPr>
      <w:rFonts w:ascii="Times New Roman" w:hAnsi="Times New Roman" w:eastAsia="MS Mincho"/>
      <w:lang w:val="en-GB" w:eastAsia="en-US"/>
    </w:rPr>
  </w:style>
  <w:style w:type="character" w:customStyle="1" w:styleId="190">
    <w:name w:val="CR Cover Page Char"/>
    <w:link w:val="153"/>
    <w:qFormat/>
    <w:uiPriority w:val="0"/>
    <w:rPr>
      <w:rFonts w:ascii="Arial" w:hAnsi="Arial" w:eastAsia="Times New Roman"/>
      <w:lang w:val="en-GB"/>
    </w:rPr>
  </w:style>
  <w:style w:type="character" w:customStyle="1" w:styleId="191">
    <w:name w:val="H6 Char"/>
    <w:link w:val="8"/>
    <w:qFormat/>
    <w:uiPriority w:val="0"/>
    <w:rPr>
      <w:rFonts w:ascii="Arial" w:hAnsi="Arial"/>
      <w:lang w:val="en-GB"/>
    </w:rPr>
  </w:style>
  <w:style w:type="character" w:customStyle="1" w:styleId="192">
    <w:name w:val="PL Char"/>
    <w:link w:val="75"/>
    <w:qFormat/>
    <w:uiPriority w:val="0"/>
    <w:rPr>
      <w:rFonts w:ascii="Courier New" w:hAnsi="Courier New"/>
      <w:sz w:val="16"/>
      <w:lang w:val="en-GB"/>
    </w:rPr>
  </w:style>
  <w:style w:type="character" w:customStyle="1" w:styleId="193">
    <w:name w:val="TAC Car"/>
    <w:qFormat/>
    <w:uiPriority w:val="0"/>
  </w:style>
  <w:style w:type="character" w:customStyle="1" w:styleId="194">
    <w:name w:val="B3 Char"/>
    <w:link w:val="97"/>
    <w:qFormat/>
    <w:uiPriority w:val="0"/>
    <w:rPr>
      <w:lang w:val="en-GB"/>
    </w:rPr>
  </w:style>
  <w:style w:type="paragraph" w:customStyle="1" w:styleId="195">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96">
    <w:name w:val="Heading 4 Char1"/>
    <w:qFormat/>
    <w:uiPriority w:val="0"/>
    <w:rPr>
      <w:rFonts w:ascii="Arial" w:hAnsi="Arial"/>
      <w:sz w:val="24"/>
      <w:lang w:val="en-GB" w:eastAsia="en-GB" w:bidi="ar-SA"/>
    </w:rPr>
  </w:style>
  <w:style w:type="character" w:customStyle="1" w:styleId="197">
    <w:name w:val="TAL (文字)"/>
    <w:qFormat/>
    <w:uiPriority w:val="0"/>
    <w:rPr>
      <w:rFonts w:ascii="Arial" w:hAnsi="Arial"/>
      <w:sz w:val="18"/>
      <w:lang w:val="en-GB"/>
    </w:rPr>
  </w:style>
  <w:style w:type="character" w:customStyle="1" w:styleId="198">
    <w:name w:val="EX Char"/>
    <w:qFormat/>
    <w:uiPriority w:val="0"/>
    <w:rPr>
      <w:rFonts w:ascii="Times New Roman" w:hAnsi="Times New Roman"/>
      <w:lang w:val="en-GB"/>
    </w:rPr>
  </w:style>
  <w:style w:type="paragraph" w:customStyle="1" w:styleId="199">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200">
    <w:name w:val="Underrubrik2 Char1"/>
    <w:qFormat/>
    <w:uiPriority w:val="0"/>
    <w:rPr>
      <w:rFonts w:ascii="Arial" w:hAnsi="Arial"/>
      <w:sz w:val="28"/>
      <w:lang w:eastAsia="en-US"/>
    </w:rPr>
  </w:style>
  <w:style w:type="character" w:customStyle="1" w:styleId="201">
    <w:name w:val="Heading 5 Char1"/>
    <w:qFormat/>
    <w:uiPriority w:val="0"/>
    <w:rPr>
      <w:rFonts w:ascii="Arial" w:hAnsi="Arial"/>
      <w:sz w:val="22"/>
      <w:lang w:eastAsia="en-US"/>
    </w:rPr>
  </w:style>
  <w:style w:type="character" w:customStyle="1" w:styleId="202">
    <w:name w:val="Editor's Note Car Car"/>
    <w:link w:val="86"/>
    <w:qFormat/>
    <w:uiPriority w:val="0"/>
    <w:rPr>
      <w:color w:val="FF0000"/>
      <w:lang w:val="en-GB"/>
    </w:rPr>
  </w:style>
  <w:style w:type="character" w:customStyle="1" w:styleId="203">
    <w:name w:val="B4 Char"/>
    <w:link w:val="98"/>
    <w:qFormat/>
    <w:uiPriority w:val="0"/>
    <w:rPr>
      <w:lang w:val="en-GB"/>
    </w:rPr>
  </w:style>
  <w:style w:type="character" w:customStyle="1" w:styleId="204">
    <w:name w:val="B5 Char"/>
    <w:link w:val="99"/>
    <w:qFormat/>
    <w:uiPriority w:val="0"/>
    <w:rPr>
      <w:lang w:val="en-GB"/>
    </w:rPr>
  </w:style>
  <w:style w:type="character" w:customStyle="1" w:styleId="205">
    <w:name w:val="Char Char19"/>
    <w:semiHidden/>
    <w:qFormat/>
    <w:uiPriority w:val="0"/>
    <w:rPr>
      <w:rFonts w:ascii="Times New Roman" w:hAnsi="Times New Roman"/>
      <w:lang w:val="en-GB"/>
    </w:rPr>
  </w:style>
  <w:style w:type="character" w:customStyle="1" w:styleId="206">
    <w:name w:val="Body Text 3 Char"/>
    <w:basedOn w:val="58"/>
    <w:link w:val="34"/>
    <w:qFormat/>
    <w:uiPriority w:val="0"/>
    <w:rPr>
      <w:rFonts w:ascii="CG Times (WN)" w:hAnsi="CG Times (WN)" w:eastAsia="Osaka"/>
      <w:color w:val="000000"/>
      <w:lang w:eastAsia="ko-KR"/>
    </w:rPr>
  </w:style>
  <w:style w:type="character" w:customStyle="1" w:styleId="207">
    <w:name w:val="M5 Char"/>
    <w:qFormat/>
    <w:uiPriority w:val="0"/>
    <w:rPr>
      <w:rFonts w:ascii="Arial" w:hAnsi="Arial"/>
      <w:sz w:val="22"/>
      <w:lang w:val="en-GB" w:eastAsia="en-US"/>
    </w:rPr>
  </w:style>
  <w:style w:type="character" w:customStyle="1" w:styleId="208">
    <w:name w:val="Char Char8"/>
    <w:semiHidden/>
    <w:qFormat/>
    <w:uiPriority w:val="0"/>
    <w:rPr>
      <w:rFonts w:ascii="Times New Roman" w:hAnsi="Times New Roman"/>
      <w:b/>
      <w:bCs/>
      <w:lang w:val="en-GB" w:eastAsia="en-US"/>
    </w:rPr>
  </w:style>
  <w:style w:type="character" w:customStyle="1" w:styleId="209">
    <w:name w:val="T1 Char"/>
    <w:qFormat/>
    <w:uiPriority w:val="0"/>
    <w:rPr>
      <w:rFonts w:ascii="Arial" w:hAnsi="Arial"/>
      <w:lang w:val="en-GB" w:eastAsia="en-US"/>
    </w:rPr>
  </w:style>
  <w:style w:type="character" w:customStyle="1" w:styleId="210">
    <w:name w:val="cap Char6"/>
    <w:qFormat/>
    <w:uiPriority w:val="0"/>
    <w:rPr>
      <w:b/>
      <w:lang w:val="en-GB" w:eastAsia="en-US" w:bidi="ar-SA"/>
    </w:rPr>
  </w:style>
  <w:style w:type="paragraph" w:customStyle="1" w:styleId="211">
    <w:name w:val="DA_Text"/>
    <w:basedOn w:val="1"/>
    <w:link w:val="212"/>
    <w:qFormat/>
    <w:uiPriority w:val="0"/>
    <w:pPr>
      <w:spacing w:after="0"/>
      <w:jc w:val="both"/>
    </w:pPr>
    <w:rPr>
      <w:rFonts w:ascii="CG Times (WN)" w:hAnsi="CG Times (WN)" w:eastAsia="Malgun Gothic"/>
      <w:szCs w:val="24"/>
      <w:lang w:val="de-DE" w:eastAsia="de-DE"/>
    </w:rPr>
  </w:style>
  <w:style w:type="character" w:customStyle="1" w:styleId="212">
    <w:name w:val="DA_Text Zchn"/>
    <w:link w:val="211"/>
    <w:qFormat/>
    <w:uiPriority w:val="0"/>
    <w:rPr>
      <w:rFonts w:ascii="CG Times (WN)" w:hAnsi="CG Times (WN)" w:eastAsia="Malgun Gothic"/>
      <w:szCs w:val="24"/>
      <w:lang w:val="de-DE" w:eastAsia="de-DE"/>
    </w:rPr>
  </w:style>
  <w:style w:type="paragraph" w:customStyle="1" w:styleId="213">
    <w:name w:val="JK - text - simple doc"/>
    <w:basedOn w:val="35"/>
    <w:qFormat/>
    <w:uiPriority w:val="0"/>
    <w:pPr>
      <w:numPr>
        <w:ilvl w:val="0"/>
        <w:numId w:val="4"/>
      </w:numPr>
      <w:tabs>
        <w:tab w:val="left" w:pos="1097"/>
      </w:tabs>
      <w:overflowPunct w:val="0"/>
      <w:autoSpaceDE w:val="0"/>
      <w:autoSpaceDN w:val="0"/>
      <w:adjustRightInd w:val="0"/>
      <w:spacing w:line="288" w:lineRule="auto"/>
      <w:ind w:left="1097"/>
      <w:jc w:val="left"/>
      <w:textAlignment w:val="baseline"/>
    </w:pPr>
    <w:rPr>
      <w:rFonts w:ascii="Arial" w:hAnsi="Arial" w:eastAsia="Times New Roman" w:cs="Arial"/>
      <w:szCs w:val="20"/>
    </w:rPr>
  </w:style>
  <w:style w:type="paragraph" w:customStyle="1" w:styleId="214">
    <w:name w:val="Heading"/>
    <w:next w:val="35"/>
    <w:link w:val="215"/>
    <w:qFormat/>
    <w:uiPriority w:val="0"/>
    <w:pPr>
      <w:spacing w:before="360"/>
      <w:ind w:left="2552"/>
    </w:pPr>
    <w:rPr>
      <w:rFonts w:ascii="Arial" w:hAnsi="Arial" w:eastAsia="宋体" w:cs="Times New Roman"/>
      <w:b/>
      <w:sz w:val="22"/>
      <w:lang w:val="en-GB" w:eastAsia="zh-CN" w:bidi="ar-SA"/>
    </w:rPr>
  </w:style>
  <w:style w:type="character" w:customStyle="1" w:styleId="215">
    <w:name w:val="Heading Char"/>
    <w:link w:val="214"/>
    <w:qFormat/>
    <w:uiPriority w:val="0"/>
    <w:rPr>
      <w:rFonts w:ascii="Arial" w:hAnsi="Arial" w:eastAsia="宋体"/>
      <w:b/>
      <w:sz w:val="22"/>
      <w:lang w:val="en-GB" w:eastAsia="zh-CN"/>
    </w:rPr>
  </w:style>
  <w:style w:type="paragraph" w:customStyle="1" w:styleId="216">
    <w:name w:val="Normal + (Latin) Italique"/>
    <w:basedOn w:val="1"/>
    <w:link w:val="217"/>
    <w:qFormat/>
    <w:uiPriority w:val="0"/>
    <w:rPr>
      <w:rFonts w:ascii="CG Times (WN)" w:hAnsi="CG Times (WN)" w:eastAsia="Times New Roman"/>
    </w:rPr>
  </w:style>
  <w:style w:type="character" w:customStyle="1" w:styleId="217">
    <w:name w:val="Normal + (Latin) Italique Car"/>
    <w:link w:val="216"/>
    <w:qFormat/>
    <w:uiPriority w:val="0"/>
    <w:rPr>
      <w:rFonts w:ascii="CG Times (WN)" w:hAnsi="CG Times (WN)" w:eastAsia="Times New Roman"/>
    </w:rPr>
  </w:style>
  <w:style w:type="paragraph" w:customStyle="1" w:styleId="218">
    <w:name w:val="B1 + (Latin) Italique"/>
    <w:basedOn w:val="85"/>
    <w:link w:val="219"/>
    <w:qFormat/>
    <w:uiPriority w:val="0"/>
    <w:pPr>
      <w:overflowPunct w:val="0"/>
      <w:autoSpaceDE w:val="0"/>
      <w:autoSpaceDN w:val="0"/>
      <w:adjustRightInd w:val="0"/>
      <w:textAlignment w:val="baseline"/>
    </w:pPr>
    <w:rPr>
      <w:rFonts w:ascii="CG Times (WN)" w:hAnsi="CG Times (WN)" w:eastAsia="Times New Roman"/>
      <w:i/>
      <w:iCs/>
    </w:rPr>
  </w:style>
  <w:style w:type="character" w:customStyle="1" w:styleId="219">
    <w:name w:val="B1 + (Latin) Italique Car"/>
    <w:link w:val="218"/>
    <w:qFormat/>
    <w:uiPriority w:val="0"/>
    <w:rPr>
      <w:rFonts w:ascii="CG Times (WN)" w:hAnsi="CG Times (WN)" w:eastAsia="Times New Roman"/>
      <w:i/>
      <w:iCs/>
    </w:rPr>
  </w:style>
  <w:style w:type="character" w:customStyle="1" w:styleId="220">
    <w:name w:val="B6 Char"/>
    <w:link w:val="179"/>
    <w:qFormat/>
    <w:uiPriority w:val="0"/>
    <w:rPr>
      <w:rFonts w:eastAsia="Times New Roman"/>
    </w:rPr>
  </w:style>
  <w:style w:type="paragraph" w:customStyle="1" w:styleId="221">
    <w:name w:val="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22">
    <w:name w:val="Char Char13"/>
    <w:semiHidden/>
    <w:qFormat/>
    <w:uiPriority w:val="0"/>
    <w:rPr>
      <w:rFonts w:eastAsia="宋体"/>
      <w:lang w:val="en-GB" w:eastAsia="en-US" w:bidi="ar-SA"/>
    </w:rPr>
  </w:style>
  <w:style w:type="character" w:customStyle="1" w:styleId="223">
    <w:name w:val="Char Char7"/>
    <w:qFormat/>
    <w:uiPriority w:val="0"/>
    <w:rPr>
      <w:rFonts w:ascii="Arial" w:hAnsi="Arial" w:eastAsia="宋体"/>
      <w:sz w:val="36"/>
      <w:lang w:val="en-GB" w:eastAsia="en-US" w:bidi="ar-SA"/>
    </w:rPr>
  </w:style>
  <w:style w:type="character" w:customStyle="1" w:styleId="224">
    <w:name w:val="Char Char6"/>
    <w:qFormat/>
    <w:uiPriority w:val="0"/>
    <w:rPr>
      <w:rFonts w:ascii="Arial" w:hAnsi="Arial" w:eastAsia="宋体"/>
      <w:sz w:val="32"/>
      <w:lang w:val="en-GB" w:eastAsia="en-US" w:bidi="ar-SA"/>
    </w:rPr>
  </w:style>
  <w:style w:type="character" w:customStyle="1" w:styleId="225">
    <w:name w:val="Char Char5"/>
    <w:qFormat/>
    <w:uiPriority w:val="0"/>
    <w:rPr>
      <w:rFonts w:ascii="Arial" w:hAnsi="Arial" w:eastAsia="宋体"/>
      <w:sz w:val="28"/>
      <w:lang w:val="en-GB" w:eastAsia="en-US" w:bidi="ar-SA"/>
    </w:rPr>
  </w:style>
  <w:style w:type="character" w:customStyle="1" w:styleId="226">
    <w:name w:val="Char Char16"/>
    <w:qFormat/>
    <w:uiPriority w:val="0"/>
    <w:rPr>
      <w:rFonts w:ascii="Arial" w:hAnsi="Arial" w:eastAsia="宋体"/>
      <w:lang w:val="en-GB" w:eastAsia="en-US" w:bidi="ar-SA"/>
    </w:rPr>
  </w:style>
  <w:style w:type="character" w:customStyle="1" w:styleId="227">
    <w:name w:val="Char Char14"/>
    <w:qFormat/>
    <w:uiPriority w:val="0"/>
    <w:rPr>
      <w:rFonts w:ascii="Arial" w:hAnsi="Arial" w:eastAsia="宋体"/>
      <w:sz w:val="36"/>
      <w:lang w:val="en-GB" w:eastAsia="en-US" w:bidi="ar-SA"/>
    </w:rPr>
  </w:style>
  <w:style w:type="character" w:customStyle="1" w:styleId="228">
    <w:name w:val="Char Char11"/>
    <w:semiHidden/>
    <w:qFormat/>
    <w:uiPriority w:val="0"/>
    <w:rPr>
      <w:rFonts w:ascii="Tahoma" w:hAnsi="Tahoma" w:eastAsia="宋体" w:cs="Tahoma"/>
      <w:lang w:val="en-GB" w:eastAsia="en-US" w:bidi="ar-SA"/>
    </w:rPr>
  </w:style>
  <w:style w:type="paragraph" w:customStyle="1" w:styleId="229">
    <w:name w:val="Note"/>
    <w:basedOn w:val="85"/>
    <w:qFormat/>
    <w:uiPriority w:val="0"/>
    <w:pPr>
      <w:overflowPunct w:val="0"/>
      <w:autoSpaceDE w:val="0"/>
      <w:autoSpaceDN w:val="0"/>
      <w:adjustRightInd w:val="0"/>
      <w:textAlignment w:val="baseline"/>
    </w:pPr>
    <w:rPr>
      <w:rFonts w:eastAsia="MS Mincho"/>
      <w:lang w:eastAsia="ja-JP"/>
    </w:rPr>
  </w:style>
  <w:style w:type="paragraph" w:customStyle="1" w:styleId="230">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231">
    <w:name w:val="Table Style1"/>
    <w:basedOn w:val="67"/>
    <w:qFormat/>
    <w:uiPriority w:val="0"/>
    <w:rPr>
      <w:rFonts w:eastAsia="MS Mincho"/>
      <w:lang w:val="en-GB" w:eastAsia="zh-CN"/>
    </w:rPr>
  </w:style>
  <w:style w:type="paragraph" w:customStyle="1" w:styleId="232">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3">
    <w:name w:val="Bullet"/>
    <w:basedOn w:val="1"/>
    <w:qFormat/>
    <w:uiPriority w:val="0"/>
    <w:pPr>
      <w:tabs>
        <w:tab w:val="left" w:pos="926"/>
      </w:tabs>
      <w:ind w:left="926" w:hanging="360"/>
    </w:pPr>
    <w:rPr>
      <w:rFonts w:eastAsia="MS Mincho"/>
      <w:lang w:eastAsia="ja-JP"/>
    </w:rPr>
  </w:style>
  <w:style w:type="paragraph" w:customStyle="1" w:styleId="234">
    <w:name w:val="TOC 91"/>
    <w:basedOn w:val="41"/>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35">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237">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238">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239">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40">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41">
    <w:name w:val="FooterCentred"/>
    <w:basedOn w:val="45"/>
    <w:qFormat/>
    <w:uiPriority w:val="0"/>
    <w:pPr>
      <w:tabs>
        <w:tab w:val="center" w:pos="4678"/>
        <w:tab w:val="right" w:pos="9356"/>
      </w:tabs>
      <w:jc w:val="both"/>
    </w:pPr>
    <w:rPr>
      <w:rFonts w:ascii="Times New Roman" w:hAnsi="Times New Roman" w:eastAsia="MS Mincho"/>
      <w:b w:val="0"/>
      <w:i w:val="0"/>
      <w:sz w:val="20"/>
    </w:rPr>
  </w:style>
  <w:style w:type="paragraph" w:customStyle="1" w:styleId="242">
    <w:name w:val="CR_front"/>
    <w:basedOn w:val="1"/>
    <w:qFormat/>
    <w:uiPriority w:val="0"/>
    <w:pPr>
      <w:overflowPunct w:val="0"/>
      <w:autoSpaceDE w:val="0"/>
      <w:autoSpaceDN w:val="0"/>
      <w:adjustRightInd w:val="0"/>
      <w:textAlignment w:val="baseline"/>
    </w:pPr>
    <w:rPr>
      <w:rFonts w:eastAsia="MS Mincho"/>
      <w:lang w:eastAsia="ja-JP"/>
    </w:rPr>
  </w:style>
  <w:style w:type="paragraph" w:customStyle="1" w:styleId="243">
    <w:name w:val="Numbered List"/>
    <w:basedOn w:val="244"/>
    <w:qFormat/>
    <w:uiPriority w:val="0"/>
    <w:pPr>
      <w:tabs>
        <w:tab w:val="left" w:pos="360"/>
      </w:tabs>
      <w:ind w:left="360" w:hanging="360"/>
    </w:pPr>
  </w:style>
  <w:style w:type="paragraph" w:customStyle="1" w:styleId="244">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245">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246">
    <w:name w:val="TableTitle"/>
    <w:basedOn w:val="53"/>
    <w:next w:val="53"/>
    <w:qFormat/>
    <w:uiPriority w:val="0"/>
    <w:pPr>
      <w:keepNext/>
      <w:keepLines/>
      <w:spacing w:after="60"/>
      <w:ind w:left="210"/>
      <w:jc w:val="center"/>
    </w:pPr>
    <w:rPr>
      <w:rFonts w:ascii="CG Times (WN)" w:hAnsi="CG Times (WN)"/>
      <w:b/>
      <w:color w:val="auto"/>
      <w:lang w:eastAsia="ja-JP"/>
    </w:rPr>
  </w:style>
  <w:style w:type="paragraph" w:customStyle="1" w:styleId="247">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48">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49">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25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51">
    <w:name w:val="Tdoc_table"/>
    <w:qFormat/>
    <w:uiPriority w:val="0"/>
    <w:pPr>
      <w:ind w:left="244" w:hanging="244"/>
    </w:pPr>
    <w:rPr>
      <w:rFonts w:ascii="Arial" w:hAnsi="Arial" w:eastAsia="MS Mincho" w:cs="Times New Roman"/>
      <w:color w:val="000000"/>
      <w:lang w:val="en-GB" w:eastAsia="en-US" w:bidi="ar-SA"/>
    </w:rPr>
  </w:style>
  <w:style w:type="paragraph" w:customStyle="1" w:styleId="252">
    <w:name w:val="Heading 3.Underrubrik2.H3"/>
    <w:basedOn w:val="253"/>
    <w:next w:val="1"/>
    <w:qFormat/>
    <w:uiPriority w:val="0"/>
    <w:pPr>
      <w:spacing w:before="120"/>
      <w:outlineLvl w:val="2"/>
    </w:pPr>
    <w:rPr>
      <w:sz w:val="28"/>
    </w:rPr>
  </w:style>
  <w:style w:type="paragraph" w:customStyle="1" w:styleId="25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es-ES"/>
    </w:rPr>
  </w:style>
  <w:style w:type="paragraph" w:customStyle="1" w:styleId="25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55">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56">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57">
    <w:name w:val="Bullets"/>
    <w:basedOn w:val="35"/>
    <w:qFormat/>
    <w:uiPriority w:val="0"/>
    <w:pPr>
      <w:widowControl w:val="0"/>
      <w:overflowPunct w:val="0"/>
      <w:autoSpaceDE w:val="0"/>
      <w:autoSpaceDN w:val="0"/>
      <w:adjustRightInd w:val="0"/>
      <w:ind w:left="283" w:hanging="283"/>
      <w:jc w:val="left"/>
      <w:textAlignment w:val="baseline"/>
    </w:pPr>
    <w:rPr>
      <w:rFonts w:ascii="CG Times (WN)" w:hAnsi="CG Times (WN)"/>
      <w:szCs w:val="20"/>
      <w:lang w:eastAsia="de-DE"/>
    </w:rPr>
  </w:style>
  <w:style w:type="paragraph" w:customStyle="1" w:styleId="258">
    <w:name w:val="b1"/>
    <w:basedOn w:val="1"/>
    <w:qFormat/>
    <w:uiPriority w:val="0"/>
    <w:pPr>
      <w:spacing w:before="100" w:beforeAutospacing="1" w:after="100" w:afterAutospacing="1"/>
    </w:pPr>
    <w:rPr>
      <w:rFonts w:eastAsia="Arial Unicode MS"/>
      <w:sz w:val="24"/>
      <w:szCs w:val="24"/>
      <w:lang w:eastAsia="ja-JP"/>
    </w:rPr>
  </w:style>
  <w:style w:type="paragraph" w:customStyle="1" w:styleId="25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60">
    <w:name w:val="Tabellengitternetz1"/>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1">
    <w:name w:val="Tabellengitternetz2"/>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2">
    <w:name w:val="Tabellengitternetz3"/>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3">
    <w:name w:val="Tabellengitternetz4"/>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4">
    <w:name w:val="Tabellengitternetz5"/>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5">
    <w:name w:val="Tabellengitternetz6"/>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6">
    <w:name w:val="Tabellengitternetz7"/>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7">
    <w:name w:val="Tabellengitternetz8"/>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8">
    <w:name w:val="Tabellengitternetz9"/>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9">
    <w:name w:val="Table Grid21"/>
    <w:basedOn w:val="67"/>
    <w:qFormat/>
    <w:uiPriority w:val="0"/>
    <w:pPr>
      <w:overflowPunct w:val="0"/>
      <w:autoSpaceDE w:val="0"/>
      <w:autoSpaceDN w:val="0"/>
      <w:adjustRightInd w:val="0"/>
      <w:spacing w:after="180"/>
      <w:textAlignment w:val="baseline"/>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70">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71">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72">
    <w:name w:val="Table Grid3"/>
    <w:basedOn w:val="67"/>
    <w:qFormat/>
    <w:uiPriority w:val="0"/>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73">
    <w:name w:val="수정"/>
    <w:hidden/>
    <w:semiHidden/>
    <w:qFormat/>
    <w:uiPriority w:val="0"/>
    <w:rPr>
      <w:rFonts w:ascii="Times New Roman" w:hAnsi="Times New Roman" w:eastAsia="Batang" w:cs="Times New Roman"/>
      <w:lang w:val="en-GB" w:eastAsia="en-US" w:bidi="ar-SA"/>
    </w:rPr>
  </w:style>
  <w:style w:type="paragraph" w:customStyle="1" w:styleId="27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5">
    <w:name w:val="修订1"/>
    <w:hidden/>
    <w:semiHidden/>
    <w:qFormat/>
    <w:uiPriority w:val="0"/>
    <w:rPr>
      <w:rFonts w:ascii="Times New Roman" w:hAnsi="Times New Roman" w:eastAsia="Batang" w:cs="Times New Roman"/>
      <w:lang w:val="en-GB" w:eastAsia="en-US" w:bidi="ar-SA"/>
    </w:rPr>
  </w:style>
  <w:style w:type="character" w:customStyle="1" w:styleId="276">
    <w:name w:val="Endnote Text Char"/>
    <w:basedOn w:val="58"/>
    <w:link w:val="43"/>
    <w:qFormat/>
    <w:uiPriority w:val="0"/>
    <w:rPr>
      <w:rFonts w:eastAsia="Times New Roman"/>
    </w:rPr>
  </w:style>
  <w:style w:type="paragraph" w:customStyle="1" w:styleId="277">
    <w:name w:val="変更箇所"/>
    <w:hidden/>
    <w:semiHidden/>
    <w:qFormat/>
    <w:uiPriority w:val="0"/>
    <w:rPr>
      <w:rFonts w:ascii="Times New Roman" w:hAnsi="Times New Roman" w:eastAsia="MS Mincho" w:cs="Times New Roman"/>
      <w:lang w:val="en-GB" w:eastAsia="en-US" w:bidi="ar-SA"/>
    </w:rPr>
  </w:style>
  <w:style w:type="paragraph" w:customStyle="1" w:styleId="278">
    <w:name w:val="NB2"/>
    <w:basedOn w:val="95"/>
    <w:qFormat/>
    <w:uiPriority w:val="0"/>
    <w:rPr>
      <w:rFonts w:eastAsia="Times New Roman"/>
      <w:lang w:eastAsia="ja-JP"/>
    </w:rPr>
  </w:style>
  <w:style w:type="paragraph" w:customStyle="1" w:styleId="279">
    <w:name w:val="table entry"/>
    <w:basedOn w:val="1"/>
    <w:qFormat/>
    <w:uiPriority w:val="0"/>
    <w:pPr>
      <w:keepNext/>
      <w:spacing w:before="60" w:after="60"/>
    </w:pPr>
    <w:rPr>
      <w:rFonts w:ascii="Bookman Old Style" w:hAnsi="Bookman Old Style" w:eastAsia="宋体"/>
      <w:lang w:val="en-US" w:eastAsia="ja-JP"/>
    </w:rPr>
  </w:style>
  <w:style w:type="paragraph" w:customStyle="1" w:styleId="280">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81">
    <w:name w:val="Note Heading Char"/>
    <w:basedOn w:val="58"/>
    <w:link w:val="26"/>
    <w:qFormat/>
    <w:uiPriority w:val="0"/>
    <w:rPr>
      <w:rFonts w:eastAsia="MS Mincho"/>
    </w:rPr>
  </w:style>
  <w:style w:type="character" w:customStyle="1" w:styleId="282">
    <w:name w:val="HTML Preformatted Char"/>
    <w:basedOn w:val="58"/>
    <w:link w:val="54"/>
    <w:qFormat/>
    <w:uiPriority w:val="0"/>
    <w:rPr>
      <w:rFonts w:ascii="Courier New" w:hAnsi="Courier New" w:eastAsia="MS Mincho"/>
    </w:rPr>
  </w:style>
  <w:style w:type="paragraph" w:customStyle="1" w:styleId="283">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Editor's Note Char"/>
    <w:qFormat/>
    <w:uiPriority w:val="0"/>
    <w:rPr>
      <w:rFonts w:ascii="Times New Roman" w:hAnsi="Times New Roman"/>
      <w:color w:val="FF0000"/>
      <w:lang w:val="en-GB" w:eastAsia="en-US"/>
    </w:rPr>
  </w:style>
  <w:style w:type="character" w:customStyle="1" w:styleId="285">
    <w:name w:val="批注主题 Char"/>
    <w:semiHidden/>
    <w:qFormat/>
    <w:uiPriority w:val="0"/>
    <w:rPr>
      <w:b/>
      <w:bCs/>
      <w:lang w:val="en-GB" w:eastAsia="en-US" w:bidi="ar-SA"/>
    </w:rPr>
  </w:style>
  <w:style w:type="paragraph" w:customStyle="1" w:styleId="286">
    <w:name w:val="font5"/>
    <w:basedOn w:val="1"/>
    <w:qFormat/>
    <w:uiPriority w:val="0"/>
    <w:pPr>
      <w:spacing w:before="100" w:beforeAutospacing="1" w:after="100" w:afterAutospacing="1"/>
    </w:pPr>
    <w:rPr>
      <w:rFonts w:ascii="Arial" w:hAnsi="Arial" w:eastAsia="Gulim" w:cs="Arial"/>
      <w:b/>
      <w:bCs/>
      <w:color w:val="000000"/>
      <w:sz w:val="18"/>
      <w:szCs w:val="18"/>
      <w:lang w:val="en-US" w:eastAsia="ko-KR"/>
    </w:rPr>
  </w:style>
  <w:style w:type="paragraph" w:customStyle="1" w:styleId="287">
    <w:name w:val="font6"/>
    <w:basedOn w:val="1"/>
    <w:qFormat/>
    <w:uiPriority w:val="0"/>
    <w:pPr>
      <w:spacing w:before="100" w:beforeAutospacing="1" w:after="100" w:afterAutospacing="1"/>
    </w:pPr>
    <w:rPr>
      <w:rFonts w:ascii="Arial" w:hAnsi="Arial" w:eastAsia="Gulim" w:cs="Arial"/>
      <w:color w:val="000000"/>
      <w:sz w:val="18"/>
      <w:szCs w:val="18"/>
      <w:lang w:val="en-US" w:eastAsia="ko-KR"/>
    </w:rPr>
  </w:style>
  <w:style w:type="paragraph" w:customStyle="1" w:styleId="288">
    <w:name w:val="font7"/>
    <w:basedOn w:val="1"/>
    <w:qFormat/>
    <w:uiPriority w:val="0"/>
    <w:pPr>
      <w:spacing w:before="100" w:beforeAutospacing="1" w:after="100" w:afterAutospacing="1"/>
    </w:pPr>
    <w:rPr>
      <w:rFonts w:ascii="Arial" w:hAnsi="Arial" w:eastAsia="Gulim" w:cs="Arial"/>
      <w:color w:val="000000"/>
      <w:sz w:val="16"/>
      <w:szCs w:val="16"/>
      <w:lang w:val="en-US" w:eastAsia="ko-KR"/>
    </w:rPr>
  </w:style>
  <w:style w:type="paragraph" w:customStyle="1" w:styleId="289">
    <w:name w:val="font8"/>
    <w:basedOn w:val="1"/>
    <w:qFormat/>
    <w:uiPriority w:val="0"/>
    <w:pPr>
      <w:spacing w:before="100" w:beforeAutospacing="1" w:after="100" w:afterAutospacing="1"/>
    </w:pPr>
    <w:rPr>
      <w:rFonts w:ascii="Malgun Gothic" w:hAnsi="Malgun Gothic" w:eastAsia="Malgun Gothic" w:cs="Gulim"/>
      <w:sz w:val="16"/>
      <w:szCs w:val="16"/>
      <w:lang w:val="en-US" w:eastAsia="ko-KR"/>
    </w:rPr>
  </w:style>
  <w:style w:type="paragraph" w:customStyle="1" w:styleId="290">
    <w:name w:val="xl65"/>
    <w:basedOn w:val="1"/>
    <w:qFormat/>
    <w:uiPriority w:val="0"/>
    <w:pPr>
      <w:pBdr>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291">
    <w:name w:val="xl66"/>
    <w:basedOn w:val="1"/>
    <w:qFormat/>
    <w:uiPriority w:val="0"/>
    <w:pPr>
      <w:pBdr>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2">
    <w:name w:val="xl67"/>
    <w:basedOn w:val="1"/>
    <w:qFormat/>
    <w:uiPriority w:val="0"/>
    <w:pPr>
      <w:pBdr>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3">
    <w:name w:val="xl68"/>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4">
    <w:name w:val="xl69"/>
    <w:basedOn w:val="1"/>
    <w:qFormat/>
    <w:uiPriority w:val="0"/>
    <w:pPr>
      <w:pBdr>
        <w:bottom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5">
    <w:name w:val="xl70"/>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296">
    <w:name w:val="xl71"/>
    <w:basedOn w:val="1"/>
    <w:qFormat/>
    <w:uiPriority w:val="0"/>
    <w:pPr>
      <w:pBdr>
        <w:right w:val="single" w:color="auto" w:sz="8" w:space="0"/>
      </w:pBdr>
      <w:spacing w:before="100" w:beforeAutospacing="1" w:after="100" w:afterAutospacing="1"/>
      <w:textAlignment w:val="center"/>
    </w:pPr>
    <w:rPr>
      <w:rFonts w:ascii="Arial" w:hAnsi="Arial" w:eastAsia="Gulim" w:cs="Arial"/>
      <w:sz w:val="18"/>
      <w:szCs w:val="18"/>
      <w:lang w:val="en-US" w:eastAsia="ko-KR"/>
    </w:rPr>
  </w:style>
  <w:style w:type="paragraph" w:customStyle="1" w:styleId="297">
    <w:name w:val="xl72"/>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8">
    <w:name w:val="xl73"/>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9">
    <w:name w:val="xl74"/>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00">
    <w:name w:val="xl75"/>
    <w:basedOn w:val="1"/>
    <w:qFormat/>
    <w:uiPriority w:val="0"/>
    <w:pPr>
      <w:pBdr>
        <w:top w:val="single" w:color="auto" w:sz="8" w:space="0"/>
        <w:left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01">
    <w:name w:val="xl76"/>
    <w:basedOn w:val="1"/>
    <w:qFormat/>
    <w:uiPriority w:val="0"/>
    <w:pPr>
      <w:pBdr>
        <w:top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02">
    <w:name w:val="xl77"/>
    <w:basedOn w:val="1"/>
    <w:qFormat/>
    <w:uiPriority w:val="0"/>
    <w:pPr>
      <w:pBdr>
        <w:top w:val="single" w:color="auto" w:sz="8" w:space="0"/>
        <w:bottom w:val="single" w:color="auto" w:sz="8" w:space="0"/>
        <w:right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03">
    <w:name w:val="xl78"/>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04">
    <w:name w:val="xl79"/>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05">
    <w:name w:val="xl8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06">
    <w:name w:val="xl81"/>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07">
    <w:name w:val="xl82"/>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ko-KR"/>
    </w:rPr>
  </w:style>
  <w:style w:type="paragraph" w:customStyle="1" w:styleId="308">
    <w:name w:val="xl83"/>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b/>
      <w:bCs/>
      <w:lang w:val="en-US" w:eastAsia="ko-KR"/>
    </w:rPr>
  </w:style>
  <w:style w:type="paragraph" w:customStyle="1" w:styleId="309">
    <w:name w:val="xl84"/>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8"/>
      <w:szCs w:val="18"/>
      <w:lang w:val="en-US" w:eastAsia="ko-KR"/>
    </w:rPr>
  </w:style>
  <w:style w:type="paragraph" w:customStyle="1" w:styleId="310">
    <w:name w:val="xl85"/>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ko-KR"/>
    </w:rPr>
  </w:style>
  <w:style w:type="paragraph" w:customStyle="1" w:styleId="311">
    <w:name w:val="xl86"/>
    <w:basedOn w:val="1"/>
    <w:qFormat/>
    <w:uiPriority w:val="0"/>
    <w:pPr>
      <w:pBdr>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ko-KR"/>
    </w:rPr>
  </w:style>
  <w:style w:type="paragraph" w:customStyle="1" w:styleId="312">
    <w:name w:val="xl87"/>
    <w:basedOn w:val="1"/>
    <w:qFormat/>
    <w:uiPriority w:val="0"/>
    <w:pPr>
      <w:pBdr>
        <w:left w:val="single" w:color="auto" w:sz="8" w:space="0"/>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ko-KR"/>
    </w:rPr>
  </w:style>
  <w:style w:type="paragraph" w:customStyle="1" w:styleId="313">
    <w:name w:val="xl88"/>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8"/>
      <w:szCs w:val="18"/>
      <w:lang w:val="en-US" w:eastAsia="ko-KR"/>
    </w:rPr>
  </w:style>
  <w:style w:type="paragraph" w:customStyle="1" w:styleId="314">
    <w:name w:val="xl89"/>
    <w:basedOn w:val="1"/>
    <w:qFormat/>
    <w:uiPriority w:val="0"/>
    <w:pPr>
      <w:pBdr>
        <w:right w:val="single" w:color="auto" w:sz="8" w:space="0"/>
      </w:pBdr>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315">
    <w:name w:val="xl90"/>
    <w:basedOn w:val="1"/>
    <w:qFormat/>
    <w:uiPriority w:val="0"/>
    <w:pPr>
      <w:pBdr>
        <w:bottom w:val="single" w:color="auto" w:sz="8" w:space="0"/>
        <w:right w:val="single" w:color="auto" w:sz="8" w:space="0"/>
      </w:pBdr>
      <w:spacing w:before="100" w:beforeAutospacing="1" w:after="100" w:afterAutospacing="1"/>
      <w:textAlignment w:val="top"/>
    </w:pPr>
    <w:rPr>
      <w:rFonts w:ascii="Gulim" w:hAnsi="Gulim" w:eastAsia="Gulim" w:cs="Gulim"/>
      <w:sz w:val="24"/>
      <w:szCs w:val="24"/>
      <w:lang w:val="en-US" w:eastAsia="ko-KR"/>
    </w:rPr>
  </w:style>
  <w:style w:type="paragraph" w:customStyle="1" w:styleId="316">
    <w:name w:val="xl91"/>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17">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18">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319">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20">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21">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22">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23">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24">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5">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326">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327">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8">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9">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30">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31">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character" w:customStyle="1" w:styleId="332">
    <w:name w:val="EQ Char"/>
    <w:link w:val="69"/>
    <w:qFormat/>
    <w:uiPriority w:val="0"/>
    <w:rPr>
      <w:lang w:val="en-GB"/>
    </w:rPr>
  </w:style>
  <w:style w:type="table" w:customStyle="1" w:styleId="333">
    <w:name w:val="Table Grid4"/>
    <w:basedOn w:val="67"/>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34">
    <w:name w:val="Underrubrik2 Char3"/>
    <w:qFormat/>
    <w:uiPriority w:val="0"/>
    <w:rPr>
      <w:rFonts w:ascii="Arial" w:hAnsi="Arial"/>
      <w:sz w:val="28"/>
      <w:lang w:val="en-GB" w:eastAsia="en-US"/>
    </w:rPr>
  </w:style>
  <w:style w:type="table" w:customStyle="1" w:styleId="335">
    <w:name w:val="Table Grid5"/>
    <w:basedOn w:val="67"/>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36">
    <w:name w:val="Table Grid6"/>
    <w:basedOn w:val="67"/>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37">
    <w:name w:val="List Bullet 2 Char"/>
    <w:link w:val="29"/>
    <w:qFormat/>
    <w:uiPriority w:val="0"/>
    <w:rPr>
      <w:rFonts w:eastAsia="Times New Roman"/>
    </w:rPr>
  </w:style>
  <w:style w:type="character" w:customStyle="1" w:styleId="338">
    <w:name w:val="B3 Char2"/>
    <w:qFormat/>
    <w:uiPriority w:val="0"/>
    <w:rPr>
      <w:lang w:val="en-GB"/>
    </w:rPr>
  </w:style>
  <w:style w:type="paragraph" w:customStyle="1" w:styleId="339">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2">
    <w:name w:val="Char Char31"/>
    <w:qFormat/>
    <w:uiPriority w:val="0"/>
    <w:rPr>
      <w:rFonts w:ascii="Times New Roman" w:hAnsi="Times New Roman" w:eastAsia="MS Mincho"/>
      <w:lang w:val="en-GB" w:eastAsia="en-US"/>
    </w:rPr>
  </w:style>
  <w:style w:type="paragraph" w:customStyle="1" w:styleId="34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44">
    <w:name w:val="Char Char191"/>
    <w:semiHidden/>
    <w:qFormat/>
    <w:uiPriority w:val="0"/>
    <w:rPr>
      <w:rFonts w:ascii="Times New Roman" w:hAnsi="Times New Roman"/>
      <w:lang w:val="en-GB"/>
    </w:rPr>
  </w:style>
  <w:style w:type="character" w:customStyle="1" w:styleId="345">
    <w:name w:val="Char Char81"/>
    <w:semiHidden/>
    <w:qFormat/>
    <w:uiPriority w:val="0"/>
    <w:rPr>
      <w:rFonts w:ascii="Times New Roman" w:hAnsi="Times New Roman"/>
      <w:b/>
      <w:bCs/>
      <w:lang w:val="en-GB" w:eastAsia="en-US"/>
    </w:rPr>
  </w:style>
  <w:style w:type="paragraph" w:customStyle="1" w:styleId="346">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47">
    <w:name w:val="Char Char131"/>
    <w:semiHidden/>
    <w:qFormat/>
    <w:uiPriority w:val="0"/>
    <w:rPr>
      <w:rFonts w:eastAsia="宋体"/>
      <w:lang w:val="en-GB" w:eastAsia="en-US" w:bidi="ar-SA"/>
    </w:rPr>
  </w:style>
  <w:style w:type="character" w:customStyle="1" w:styleId="348">
    <w:name w:val="Char Char71"/>
    <w:qFormat/>
    <w:uiPriority w:val="0"/>
    <w:rPr>
      <w:rFonts w:ascii="Arial" w:hAnsi="Arial" w:eastAsia="宋体"/>
      <w:sz w:val="36"/>
      <w:lang w:val="en-GB" w:eastAsia="en-US" w:bidi="ar-SA"/>
    </w:rPr>
  </w:style>
  <w:style w:type="character" w:customStyle="1" w:styleId="349">
    <w:name w:val="Char Char61"/>
    <w:qFormat/>
    <w:uiPriority w:val="0"/>
    <w:rPr>
      <w:rFonts w:ascii="Arial" w:hAnsi="Arial" w:eastAsia="宋体"/>
      <w:sz w:val="32"/>
      <w:lang w:val="en-GB" w:eastAsia="en-US" w:bidi="ar-SA"/>
    </w:rPr>
  </w:style>
  <w:style w:type="character" w:customStyle="1" w:styleId="350">
    <w:name w:val="Char Char51"/>
    <w:qFormat/>
    <w:uiPriority w:val="0"/>
    <w:rPr>
      <w:rFonts w:ascii="Arial" w:hAnsi="Arial" w:eastAsia="宋体"/>
      <w:sz w:val="28"/>
      <w:lang w:val="en-GB" w:eastAsia="en-US" w:bidi="ar-SA"/>
    </w:rPr>
  </w:style>
  <w:style w:type="character" w:customStyle="1" w:styleId="351">
    <w:name w:val="Char Char161"/>
    <w:qFormat/>
    <w:uiPriority w:val="0"/>
    <w:rPr>
      <w:rFonts w:ascii="Arial" w:hAnsi="Arial" w:eastAsia="宋体"/>
      <w:lang w:val="en-GB" w:eastAsia="en-US" w:bidi="ar-SA"/>
    </w:rPr>
  </w:style>
  <w:style w:type="character" w:customStyle="1" w:styleId="352">
    <w:name w:val="Char Char141"/>
    <w:qFormat/>
    <w:uiPriority w:val="0"/>
    <w:rPr>
      <w:rFonts w:ascii="Arial" w:hAnsi="Arial" w:eastAsia="宋体"/>
      <w:sz w:val="36"/>
      <w:lang w:val="en-GB" w:eastAsia="en-US" w:bidi="ar-SA"/>
    </w:rPr>
  </w:style>
  <w:style w:type="character" w:customStyle="1" w:styleId="353">
    <w:name w:val="Char Char111"/>
    <w:semiHidden/>
    <w:qFormat/>
    <w:uiPriority w:val="0"/>
    <w:rPr>
      <w:rFonts w:ascii="Tahoma" w:hAnsi="Tahoma" w:eastAsia="宋体" w:cs="Tahoma"/>
      <w:lang w:val="en-GB" w:eastAsia="en-US" w:bidi="ar-SA"/>
    </w:rPr>
  </w:style>
  <w:style w:type="paragraph" w:customStyle="1" w:styleId="354">
    <w:name w:val="TOC 92"/>
    <w:basedOn w:val="41"/>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355">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356">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357">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8">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59">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0">
    <w:name w:val="List Paragraph Char"/>
    <w:link w:val="110"/>
    <w:qFormat/>
    <w:locked/>
    <w:uiPriority w:val="34"/>
    <w:rPr>
      <w:lang w:val="en-GB"/>
    </w:rPr>
  </w:style>
  <w:style w:type="paragraph" w:customStyle="1" w:styleId="361">
    <w:name w:val="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3">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4">
    <w:name w:val="Char Char32"/>
    <w:qFormat/>
    <w:uiPriority w:val="0"/>
    <w:rPr>
      <w:rFonts w:ascii="Times New Roman" w:hAnsi="Times New Roman" w:eastAsia="MS Mincho"/>
      <w:lang w:val="en-GB" w:eastAsia="en-US"/>
    </w:rPr>
  </w:style>
  <w:style w:type="paragraph" w:customStyle="1" w:styleId="365">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66">
    <w:name w:val="Char Char192"/>
    <w:semiHidden/>
    <w:qFormat/>
    <w:uiPriority w:val="0"/>
    <w:rPr>
      <w:rFonts w:ascii="Times New Roman" w:hAnsi="Times New Roman"/>
      <w:lang w:val="en-GB"/>
    </w:rPr>
  </w:style>
  <w:style w:type="character" w:customStyle="1" w:styleId="367">
    <w:name w:val="Char Char82"/>
    <w:semiHidden/>
    <w:qFormat/>
    <w:uiPriority w:val="0"/>
    <w:rPr>
      <w:rFonts w:ascii="Times New Roman" w:hAnsi="Times New Roman"/>
      <w:b/>
      <w:bCs/>
      <w:lang w:val="en-GB" w:eastAsia="en-US"/>
    </w:rPr>
  </w:style>
  <w:style w:type="paragraph" w:customStyle="1" w:styleId="368">
    <w:name w:val="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69">
    <w:name w:val="Char Char132"/>
    <w:semiHidden/>
    <w:qFormat/>
    <w:uiPriority w:val="0"/>
    <w:rPr>
      <w:rFonts w:eastAsia="宋体"/>
      <w:lang w:val="en-GB" w:eastAsia="en-US" w:bidi="ar-SA"/>
    </w:rPr>
  </w:style>
  <w:style w:type="character" w:customStyle="1" w:styleId="370">
    <w:name w:val="Char Char72"/>
    <w:qFormat/>
    <w:uiPriority w:val="0"/>
    <w:rPr>
      <w:rFonts w:ascii="Arial" w:hAnsi="Arial" w:eastAsia="宋体"/>
      <w:sz w:val="36"/>
      <w:lang w:val="en-GB" w:eastAsia="en-US" w:bidi="ar-SA"/>
    </w:rPr>
  </w:style>
  <w:style w:type="character" w:customStyle="1" w:styleId="371">
    <w:name w:val="Char Char62"/>
    <w:qFormat/>
    <w:uiPriority w:val="0"/>
    <w:rPr>
      <w:rFonts w:ascii="Arial" w:hAnsi="Arial" w:eastAsia="宋体"/>
      <w:sz w:val="32"/>
      <w:lang w:val="en-GB" w:eastAsia="en-US" w:bidi="ar-SA"/>
    </w:rPr>
  </w:style>
  <w:style w:type="character" w:customStyle="1" w:styleId="372">
    <w:name w:val="Char Char52"/>
    <w:qFormat/>
    <w:uiPriority w:val="0"/>
    <w:rPr>
      <w:rFonts w:ascii="Arial" w:hAnsi="Arial" w:eastAsia="宋体"/>
      <w:sz w:val="28"/>
      <w:lang w:val="en-GB" w:eastAsia="en-US" w:bidi="ar-SA"/>
    </w:rPr>
  </w:style>
  <w:style w:type="character" w:customStyle="1" w:styleId="373">
    <w:name w:val="Char Char162"/>
    <w:qFormat/>
    <w:uiPriority w:val="0"/>
    <w:rPr>
      <w:rFonts w:ascii="Arial" w:hAnsi="Arial" w:eastAsia="宋体"/>
      <w:lang w:val="en-GB" w:eastAsia="en-US" w:bidi="ar-SA"/>
    </w:rPr>
  </w:style>
  <w:style w:type="character" w:customStyle="1" w:styleId="374">
    <w:name w:val="Char Char142"/>
    <w:qFormat/>
    <w:uiPriority w:val="0"/>
    <w:rPr>
      <w:rFonts w:ascii="Arial" w:hAnsi="Arial" w:eastAsia="宋体"/>
      <w:sz w:val="36"/>
      <w:lang w:val="en-GB" w:eastAsia="en-US" w:bidi="ar-SA"/>
    </w:rPr>
  </w:style>
  <w:style w:type="character" w:customStyle="1" w:styleId="375">
    <w:name w:val="Char Char112"/>
    <w:semiHidden/>
    <w:qFormat/>
    <w:uiPriority w:val="0"/>
    <w:rPr>
      <w:rFonts w:ascii="Tahoma" w:hAnsi="Tahoma" w:eastAsia="宋体" w:cs="Tahoma"/>
      <w:lang w:val="en-GB" w:eastAsia="en-US" w:bidi="ar-SA"/>
    </w:rPr>
  </w:style>
  <w:style w:type="paragraph" w:customStyle="1" w:styleId="376">
    <w:name w:val="TOC 93"/>
    <w:basedOn w:val="41"/>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377">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378">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379">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1">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val="en-US"/>
    </w:rPr>
  </w:style>
  <w:style w:type="paragraph" w:customStyle="1" w:styleId="383">
    <w:name w:val="3GPP 正文"/>
    <w:basedOn w:val="1"/>
    <w:link w:val="384"/>
    <w:qFormat/>
    <w:uiPriority w:val="0"/>
    <w:pPr>
      <w:overflowPunct w:val="0"/>
      <w:autoSpaceDE w:val="0"/>
      <w:autoSpaceDN w:val="0"/>
      <w:adjustRightInd w:val="0"/>
      <w:textAlignment w:val="baseline"/>
    </w:pPr>
    <w:rPr>
      <w:rFonts w:eastAsia="宋体"/>
      <w:lang w:eastAsia="ja-JP"/>
    </w:rPr>
  </w:style>
  <w:style w:type="character" w:customStyle="1" w:styleId="384">
    <w:name w:val="3GPP 正文 Char"/>
    <w:link w:val="383"/>
    <w:qFormat/>
    <w:uiPriority w:val="0"/>
    <w:rPr>
      <w:rFonts w:eastAsia="宋体"/>
      <w:lang w:eastAsia="ja-JP"/>
    </w:rPr>
  </w:style>
  <w:style w:type="character" w:customStyle="1" w:styleId="385">
    <w:name w:val="B1 Char1"/>
    <w:qFormat/>
    <w:uiPriority w:val="0"/>
    <w:rPr>
      <w:lang w:val="en-GB" w:eastAsia="ja-JP" w:bidi="ar-SA"/>
    </w:rPr>
  </w:style>
  <w:style w:type="paragraph" w:customStyle="1" w:styleId="386">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8">
    <w:name w:val="B1 (文字)"/>
    <w:qFormat/>
    <w:uiPriority w:val="0"/>
    <w:rPr>
      <w:lang w:val="en-GB" w:eastAsia="ja-JP" w:bidi="ar-SA"/>
    </w:rPr>
  </w:style>
  <w:style w:type="character" w:customStyle="1" w:styleId="389">
    <w:name w:val="B1 Zchn"/>
    <w:qFormat/>
    <w:uiPriority w:val="0"/>
    <w:rPr>
      <w:rFonts w:eastAsia="MS Mincho"/>
      <w:lang w:val="en-GB" w:eastAsia="en-US" w:bidi="ar-SA"/>
    </w:rPr>
  </w:style>
  <w:style w:type="paragraph" w:customStyle="1" w:styleId="39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391">
    <w:name w:val="Intense Emphasis"/>
    <w:qFormat/>
    <w:uiPriority w:val="21"/>
    <w:rPr>
      <w:b/>
      <w:bCs/>
      <w:i/>
      <w:iCs/>
      <w:color w:val="4F81BD"/>
    </w:rPr>
  </w:style>
  <w:style w:type="paragraph" w:customStyle="1" w:styleId="39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4">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395">
    <w:name w:val="tac"/>
    <w:basedOn w:val="1"/>
    <w:qFormat/>
    <w:uiPriority w:val="0"/>
    <w:pPr>
      <w:keepNext/>
      <w:spacing w:after="0"/>
      <w:jc w:val="center"/>
    </w:pPr>
    <w:rPr>
      <w:rFonts w:ascii="Arial" w:hAnsi="Arial" w:eastAsia="PMingLiU" w:cs="Arial"/>
      <w:sz w:val="18"/>
      <w:szCs w:val="18"/>
      <w:lang w:eastAsia="zh-TW"/>
    </w:rPr>
  </w:style>
  <w:style w:type="paragraph" w:customStyle="1" w:styleId="396">
    <w:name w:val="bodytext4"/>
    <w:basedOn w:val="35"/>
    <w:qFormat/>
    <w:uiPriority w:val="0"/>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397">
    <w:name w:val="References"/>
    <w:basedOn w:val="1"/>
    <w:next w:val="1"/>
    <w:qFormat/>
    <w:uiPriority w:val="0"/>
    <w:pPr>
      <w:tabs>
        <w:tab w:val="left" w:pos="502"/>
      </w:tabs>
      <w:autoSpaceDE w:val="0"/>
      <w:autoSpaceDN w:val="0"/>
      <w:snapToGrid w:val="0"/>
      <w:spacing w:after="60"/>
      <w:ind w:left="502" w:hanging="360"/>
    </w:pPr>
    <w:rPr>
      <w:rFonts w:eastAsia="宋体"/>
      <w:szCs w:val="16"/>
      <w:lang w:val="en-US"/>
    </w:rPr>
  </w:style>
  <w:style w:type="paragraph" w:customStyle="1" w:styleId="398">
    <w:name w:val="参考文献"/>
    <w:basedOn w:val="1"/>
    <w:qFormat/>
    <w:uiPriority w:val="0"/>
    <w:pPr>
      <w:keepLines/>
      <w:tabs>
        <w:tab w:val="left" w:pos="720"/>
      </w:tabs>
      <w:spacing w:after="0"/>
      <w:ind w:left="720" w:hanging="360"/>
    </w:pPr>
    <w:rPr>
      <w:rFonts w:eastAsia="MS Mincho"/>
    </w:rPr>
  </w:style>
  <w:style w:type="paragraph" w:customStyle="1" w:styleId="399">
    <w:name w:val="??"/>
    <w:qFormat/>
    <w:uiPriority w:val="0"/>
    <w:pPr>
      <w:widowControl w:val="0"/>
    </w:pPr>
    <w:rPr>
      <w:rFonts w:ascii="Times New Roman" w:hAnsi="Times New Roman" w:eastAsia="Times New Roman" w:cs="Times New Roman"/>
      <w:lang w:val="en-US" w:eastAsia="en-US" w:bidi="ar-SA"/>
    </w:rPr>
  </w:style>
  <w:style w:type="paragraph" w:customStyle="1" w:styleId="400">
    <w:name w:val="??? 2"/>
    <w:basedOn w:val="399"/>
    <w:next w:val="399"/>
    <w:qFormat/>
    <w:uiPriority w:val="0"/>
    <w:pPr>
      <w:keepNext/>
    </w:pPr>
    <w:rPr>
      <w:rFonts w:ascii="Arial" w:hAnsi="Arial"/>
      <w:b/>
      <w:sz w:val="24"/>
    </w:rPr>
  </w:style>
  <w:style w:type="paragraph" w:customStyle="1" w:styleId="401">
    <w:name w:val="Char Char Char"/>
    <w:basedOn w:val="1"/>
    <w:qFormat/>
    <w:uiPriority w:val="0"/>
    <w:pPr>
      <w:widowControl w:val="0"/>
      <w:spacing w:after="0"/>
      <w:jc w:val="both"/>
    </w:pPr>
    <w:rPr>
      <w:rFonts w:eastAsia="宋体"/>
      <w:kern w:val="2"/>
      <w:sz w:val="21"/>
      <w:szCs w:val="24"/>
      <w:lang w:val="en-US" w:eastAsia="zh-CN"/>
    </w:rPr>
  </w:style>
  <w:style w:type="paragraph" w:customStyle="1" w:styleId="402">
    <w:name w:val="Motorola Response1"/>
    <w:semiHidden/>
    <w:qFormat/>
    <w:uiPriority w:val="0"/>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403">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04">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5">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06">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07">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Times New Roman"/>
      <w:b/>
      <w:color w:val="339966"/>
      <w:kern w:val="28"/>
      <w:sz w:val="28"/>
      <w:szCs w:val="28"/>
      <w:lang w:val="en-US" w:eastAsia="zh-CN"/>
    </w:rPr>
  </w:style>
  <w:style w:type="paragraph" w:customStyle="1" w:styleId="408">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Times New Roman" w:cs="Arial"/>
      <w:b/>
      <w:bCs/>
      <w:sz w:val="24"/>
      <w:szCs w:val="24"/>
      <w:lang w:eastAsia="en-GB"/>
    </w:rPr>
  </w:style>
  <w:style w:type="paragraph" w:customStyle="1" w:styleId="409">
    <w:name w:val="样式1"/>
    <w:basedOn w:val="92"/>
    <w:qFormat/>
    <w:uiPriority w:val="0"/>
    <w:pPr>
      <w:numPr>
        <w:ilvl w:val="0"/>
        <w:numId w:val="5"/>
      </w:numPr>
      <w:overflowPunct w:val="0"/>
      <w:autoSpaceDE w:val="0"/>
      <w:autoSpaceDN w:val="0"/>
      <w:adjustRightInd w:val="0"/>
      <w:textAlignment w:val="baseline"/>
    </w:pPr>
    <w:rPr>
      <w:rFonts w:eastAsia="MS Mincho"/>
      <w:szCs w:val="18"/>
      <w:lang w:eastAsia="ja-JP"/>
    </w:rPr>
  </w:style>
  <w:style w:type="character" w:customStyle="1" w:styleId="410">
    <w:name w:val="Underrubrik2 Char2"/>
    <w:qFormat/>
    <w:uiPriority w:val="0"/>
    <w:rPr>
      <w:rFonts w:ascii="Arial" w:hAnsi="Arial" w:eastAsia="Times New Roman"/>
      <w:sz w:val="28"/>
      <w:lang w:val="en-GB"/>
    </w:rPr>
  </w:style>
  <w:style w:type="character" w:customStyle="1" w:styleId="411">
    <w:name w:val="Heading 1 Char1"/>
    <w:qFormat/>
    <w:uiPriority w:val="0"/>
    <w:rPr>
      <w:rFonts w:ascii="Arial" w:hAnsi="Arial" w:eastAsia="Times New Roman"/>
      <w:sz w:val="36"/>
      <w:lang w:val="en-GB"/>
    </w:rPr>
  </w:style>
  <w:style w:type="paragraph" w:customStyle="1" w:styleId="412">
    <w:name w:val="BodyBest"/>
    <w:basedOn w:val="1"/>
    <w:link w:val="413"/>
    <w:qFormat/>
    <w:uiPriority w:val="0"/>
    <w:pPr>
      <w:spacing w:before="240" w:after="0"/>
      <w:ind w:left="540"/>
      <w:jc w:val="both"/>
    </w:pPr>
    <w:rPr>
      <w:rFonts w:ascii="Arial" w:hAnsi="Arial" w:eastAsia="MS Mincho"/>
      <w:lang w:val="en-US"/>
    </w:rPr>
  </w:style>
  <w:style w:type="character" w:customStyle="1" w:styleId="413">
    <w:name w:val="BodyBest Char"/>
    <w:link w:val="412"/>
    <w:qFormat/>
    <w:uiPriority w:val="0"/>
    <w:rPr>
      <w:rFonts w:ascii="Arial" w:hAnsi="Arial" w:eastAsia="MS Mincho"/>
    </w:rPr>
  </w:style>
  <w:style w:type="paragraph" w:customStyle="1" w:styleId="41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415">
    <w:name w:val="IvD Instructiontext"/>
    <w:basedOn w:val="35"/>
    <w:link w:val="416"/>
    <w:qFormat/>
    <w:uiPriority w:val="99"/>
    <w:pPr>
      <w:keepLines/>
      <w:tabs>
        <w:tab w:val="left" w:pos="2552"/>
        <w:tab w:val="left" w:pos="3856"/>
        <w:tab w:val="left" w:pos="5216"/>
        <w:tab w:val="left" w:pos="6464"/>
        <w:tab w:val="left" w:pos="7768"/>
        <w:tab w:val="left" w:pos="9072"/>
        <w:tab w:val="left" w:pos="9639"/>
      </w:tabs>
      <w:spacing w:before="240" w:after="0"/>
      <w:jc w:val="left"/>
    </w:pPr>
    <w:rPr>
      <w:rFonts w:ascii="Arial" w:hAnsi="Arial" w:eastAsia="Times New Roman"/>
      <w:i/>
      <w:color w:val="7F7F7F"/>
      <w:spacing w:val="2"/>
      <w:sz w:val="18"/>
      <w:szCs w:val="18"/>
    </w:rPr>
  </w:style>
  <w:style w:type="character" w:customStyle="1" w:styleId="416">
    <w:name w:val="IvD Instructiontext Char"/>
    <w:link w:val="415"/>
    <w:qFormat/>
    <w:uiPriority w:val="99"/>
    <w:rPr>
      <w:rFonts w:ascii="Arial" w:hAnsi="Arial" w:eastAsia="Times New Roman"/>
      <w:i/>
      <w:color w:val="7F7F7F"/>
      <w:spacing w:val="2"/>
      <w:sz w:val="18"/>
      <w:szCs w:val="18"/>
    </w:rPr>
  </w:style>
  <w:style w:type="paragraph" w:customStyle="1" w:styleId="417">
    <w:name w:val="IvD bodytext"/>
    <w:basedOn w:val="35"/>
    <w:link w:val="418"/>
    <w:qFormat/>
    <w:uiPriority w:val="0"/>
    <w:pPr>
      <w:keepLines/>
      <w:tabs>
        <w:tab w:val="left" w:pos="2552"/>
        <w:tab w:val="left" w:pos="3856"/>
        <w:tab w:val="left" w:pos="5216"/>
        <w:tab w:val="left" w:pos="6464"/>
        <w:tab w:val="left" w:pos="7768"/>
        <w:tab w:val="left" w:pos="9072"/>
        <w:tab w:val="left" w:pos="9639"/>
      </w:tabs>
      <w:spacing w:before="240" w:after="0"/>
      <w:jc w:val="left"/>
    </w:pPr>
    <w:rPr>
      <w:rFonts w:ascii="Arial" w:hAnsi="Arial" w:eastAsia="Times New Roman"/>
      <w:spacing w:val="2"/>
      <w:szCs w:val="20"/>
    </w:rPr>
  </w:style>
  <w:style w:type="character" w:customStyle="1" w:styleId="418">
    <w:name w:val="IvD bodytext Char"/>
    <w:link w:val="417"/>
    <w:qFormat/>
    <w:uiPriority w:val="0"/>
    <w:rPr>
      <w:rFonts w:ascii="Arial" w:hAnsi="Arial" w:eastAsia="Times New Roman"/>
      <w:spacing w:val="2"/>
    </w:rPr>
  </w:style>
  <w:style w:type="paragraph" w:customStyle="1" w:styleId="419">
    <w:name w:val="Char Char Char Char Char Char Char Char Char Char2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1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42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3">
    <w:name w:val="Char Char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4">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25">
    <w:name w:val="_tgc"/>
    <w:qFormat/>
    <w:uiPriority w:val="0"/>
  </w:style>
  <w:style w:type="paragraph" w:customStyle="1" w:styleId="426">
    <w:name w:val="AC"/>
    <w:basedOn w:val="1"/>
    <w:qFormat/>
    <w:uiPriority w:val="0"/>
    <w:pPr>
      <w:widowControl w:val="0"/>
      <w:overflowPunct w:val="0"/>
      <w:autoSpaceDE w:val="0"/>
      <w:autoSpaceDN w:val="0"/>
      <w:adjustRightInd w:val="0"/>
      <w:jc w:val="center"/>
      <w:textAlignment w:val="baseline"/>
    </w:pPr>
    <w:rPr>
      <w:rFonts w:ascii="Arial" w:hAnsi="Arial" w:eastAsia="Times New Roman"/>
      <w:b/>
      <w:sz w:val="18"/>
      <w:lang w:eastAsia="ko-KR"/>
    </w:rPr>
  </w:style>
  <w:style w:type="paragraph" w:customStyle="1" w:styleId="427">
    <w:name w:val="表格题注"/>
    <w:next w:val="1"/>
    <w:qFormat/>
    <w:uiPriority w:val="0"/>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428">
    <w:name w:val="st1"/>
    <w:basedOn w:val="58"/>
    <w:qFormat/>
    <w:uiPriority w:val="0"/>
  </w:style>
  <w:style w:type="paragraph" w:customStyle="1" w:styleId="429">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character" w:styleId="430">
    <w:name w:val="Placeholder Text"/>
    <w:basedOn w:val="58"/>
    <w:semiHidden/>
    <w:qFormat/>
    <w:uiPriority w:val="99"/>
    <w:rPr>
      <w:color w:val="808080"/>
    </w:rPr>
  </w:style>
  <w:style w:type="paragraph" w:customStyle="1" w:styleId="431">
    <w:name w:val="Default"/>
    <w:qFormat/>
    <w:uiPriority w:val="0"/>
    <w:pPr>
      <w:autoSpaceDE w:val="0"/>
      <w:autoSpaceDN w:val="0"/>
      <w:adjustRightInd w:val="0"/>
    </w:pPr>
    <w:rPr>
      <w:rFonts w:ascii="Arial" w:hAnsi="Arial" w:eastAsia="Times New Roman" w:cs="Arial"/>
      <w:color w:val="000000"/>
      <w:sz w:val="24"/>
      <w:szCs w:val="24"/>
      <w:lang w:val="fi-FI" w:eastAsia="fi-FI"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ADA483-C2E7-4C9A-A221-B422DA1FBB0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19</Pages>
  <Words>67611</Words>
  <Characters>385387</Characters>
  <Lines>3211</Lines>
  <Paragraphs>904</Paragraphs>
  <TotalTime>93</TotalTime>
  <ScaleCrop>false</ScaleCrop>
  <LinksUpToDate>false</LinksUpToDate>
  <CharactersWithSpaces>452094</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2018-10-19T06:13:00Z</dcterms:created>
  <dc:creator>MCC Support</dc:creator>
  <cp:keywords>&lt;keyword[, keyword, ]&gt;</cp:keywords>
  <cp:lastModifiedBy>xuefei2</cp:lastModifiedBy>
  <dcterms:modified xsi:type="dcterms:W3CDTF">2018-11-02T06:28:55Z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1540088556</vt:lpwstr>
  </property>
  <property fmtid="{D5CDD505-2E9C-101B-9397-08002B2CF9AE}" pid="9" name="KSOProductBuildVer">
    <vt:lpwstr>2052-10.8.2.6613</vt:lpwstr>
  </property>
</Properties>
</file>